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40F1C1F7" w:rsidR="00006A2B" w:rsidRDefault="002E104E" w:rsidP="00FF7951">
      <w:pPr>
        <w:pStyle w:val="3GPPHeader"/>
        <w:spacing w:after="0"/>
        <w:jc w:val="left"/>
      </w:pPr>
      <w:r w:rsidRPr="005478F4">
        <w:t>3GPP TSG</w:t>
      </w:r>
      <w:r w:rsidRPr="005478F4">
        <w:rPr>
          <w:rFonts w:eastAsia="맑은 고딕" w:hint="eastAsia"/>
          <w:lang w:eastAsia="ko-KR"/>
        </w:rPr>
        <w:t xml:space="preserve"> </w:t>
      </w:r>
      <w:r w:rsidRPr="005478F4">
        <w:t>RAN</w:t>
      </w:r>
      <w:r w:rsidRPr="005478F4">
        <w:rPr>
          <w:rFonts w:eastAsia="맑은 고딕" w:hint="eastAsia"/>
          <w:lang w:eastAsia="ko-KR"/>
        </w:rPr>
        <w:t xml:space="preserve"> WG</w:t>
      </w:r>
      <w:r w:rsidRPr="005478F4">
        <w:t>2</w:t>
      </w:r>
      <w:r w:rsidRPr="005478F4">
        <w:rPr>
          <w:rFonts w:eastAsia="맑은 고딕" w:hint="eastAsia"/>
          <w:lang w:eastAsia="ko-KR"/>
        </w:rPr>
        <w:t xml:space="preserve"> Meeting </w:t>
      </w:r>
      <w:r w:rsidR="00BC70B1" w:rsidRPr="005478F4">
        <w:rPr>
          <w:rFonts w:eastAsia="맑은 고딕" w:hint="eastAsia"/>
          <w:lang w:eastAsia="ko-KR"/>
        </w:rPr>
        <w:t>#11</w:t>
      </w:r>
      <w:r w:rsidR="0049640E">
        <w:rPr>
          <w:rFonts w:eastAsia="맑은 고딕"/>
          <w:lang w:eastAsia="ko-KR"/>
        </w:rPr>
        <w:t>5</w:t>
      </w:r>
      <w:r w:rsidR="00382A7C" w:rsidRPr="005478F4">
        <w:rPr>
          <w:rFonts w:eastAsia="맑은 고딕"/>
          <w:lang w:eastAsia="ko-KR"/>
        </w:rPr>
        <w:t xml:space="preserve">-e      </w:t>
      </w:r>
      <w:r w:rsidRPr="005478F4">
        <w:rPr>
          <w:rFonts w:eastAsia="맑은 고딕" w:hint="eastAsia"/>
          <w:lang w:eastAsia="ko-KR"/>
        </w:rPr>
        <w:t xml:space="preserve">     </w:t>
      </w:r>
      <w:r w:rsidRPr="005478F4">
        <w:rPr>
          <w:rFonts w:eastAsia="맑은 고딕"/>
          <w:lang w:eastAsia="ko-KR"/>
        </w:rPr>
        <w:t xml:space="preserve">                                         </w:t>
      </w:r>
      <w:r w:rsidRPr="005478F4">
        <w:rPr>
          <w:rFonts w:eastAsia="맑은 고딕" w:hint="eastAsia"/>
          <w:lang w:eastAsia="ko-KR"/>
        </w:rPr>
        <w:t xml:space="preserve">    </w:t>
      </w:r>
      <w:r w:rsidR="00366D4E" w:rsidRPr="005478F4">
        <w:rPr>
          <w:rFonts w:eastAsia="맑은 고딕"/>
          <w:lang w:eastAsia="ko-KR"/>
        </w:rPr>
        <w:t xml:space="preserve">   </w:t>
      </w:r>
      <w:r w:rsidR="00DA5337" w:rsidRPr="006744A6">
        <w:t>R2-2</w:t>
      </w:r>
      <w:r w:rsidR="00006A2B" w:rsidRPr="006744A6">
        <w:t>1</w:t>
      </w:r>
      <w:r w:rsidR="006744A6" w:rsidRPr="006744A6">
        <w:t>08758</w:t>
      </w:r>
    </w:p>
    <w:p w14:paraId="1C336DD0" w14:textId="606563A1"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66D4E">
        <w:rPr>
          <w:rFonts w:eastAsia="맑은 고딕"/>
          <w:lang w:eastAsia="ko-KR"/>
        </w:rPr>
        <w:t>9</w:t>
      </w:r>
      <w:r w:rsidR="00006A2B">
        <w:rPr>
          <w:rFonts w:eastAsia="맑은 고딕"/>
          <w:lang w:eastAsia="ko-KR"/>
        </w:rPr>
        <w:t xml:space="preserve">th </w:t>
      </w:r>
      <w:r w:rsidRPr="00D22C9A">
        <w:rPr>
          <w:rFonts w:eastAsia="맑은 고딕"/>
          <w:lang w:eastAsia="ko-KR"/>
        </w:rPr>
        <w:t xml:space="preserve">– </w:t>
      </w:r>
      <w:r w:rsidR="0031746F">
        <w:rPr>
          <w:rFonts w:eastAsia="맑은 고딕"/>
          <w:lang w:eastAsia="ko-KR"/>
        </w:rPr>
        <w:t>2</w:t>
      </w:r>
      <w:r w:rsidR="00366D4E">
        <w:rPr>
          <w:rFonts w:eastAsia="맑은 고딕"/>
          <w:lang w:eastAsia="ko-KR"/>
        </w:rPr>
        <w:t>7</w:t>
      </w:r>
      <w:r w:rsidR="00006A2B">
        <w:rPr>
          <w:rFonts w:eastAsia="맑은 고딕"/>
          <w:lang w:eastAsia="ko-KR"/>
        </w:rPr>
        <w:t xml:space="preserve">th </w:t>
      </w:r>
      <w:r w:rsidR="0031746F">
        <w:rPr>
          <w:rFonts w:eastAsia="맑은 고딕"/>
          <w:lang w:eastAsia="ko-KR"/>
        </w:rPr>
        <w:t>August,</w:t>
      </w:r>
      <w:r w:rsidR="00006A2B">
        <w:rPr>
          <w:rFonts w:eastAsia="맑은 고딕"/>
          <w:lang w:eastAsia="ko-KR"/>
        </w:rPr>
        <w:t xml:space="preserve"> 2021</w:t>
      </w:r>
    </w:p>
    <w:p w14:paraId="758E2B30" w14:textId="55C46C81"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C92DFA">
        <w:rPr>
          <w:rFonts w:cs="Arial"/>
          <w:b/>
          <w:bCs/>
          <w:sz w:val="24"/>
        </w:rPr>
        <w:t>8.5.3</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0F518739"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532620">
        <w:rPr>
          <w:rFonts w:ascii="Arial" w:hAnsi="Arial" w:cs="Arial"/>
          <w:b/>
          <w:bCs/>
          <w:sz w:val="24"/>
        </w:rPr>
        <w:t>Issues on Prioritization in UCE</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476A4AAE" w14:textId="1ED911D6" w:rsidR="00D376A1" w:rsidRDefault="00D376A1" w:rsidP="00D376A1">
      <w:pPr>
        <w:spacing w:before="240"/>
        <w:rPr>
          <w:sz w:val="22"/>
          <w:lang w:eastAsia="ko-KR"/>
        </w:rPr>
      </w:pPr>
      <w:r>
        <w:rPr>
          <w:sz w:val="22"/>
          <w:lang w:eastAsia="ko-KR"/>
        </w:rPr>
        <w:t>This document discusses</w:t>
      </w:r>
      <w:r w:rsidR="00CC6D9F">
        <w:rPr>
          <w:sz w:val="22"/>
          <w:lang w:eastAsia="ko-KR"/>
        </w:rPr>
        <w:t xml:space="preserve"> remaining open issues on </w:t>
      </w:r>
      <w:r w:rsidR="00167247">
        <w:rPr>
          <w:sz w:val="22"/>
          <w:lang w:eastAsia="ko-KR"/>
        </w:rPr>
        <w:t>LCH-based Prioritization</w:t>
      </w:r>
      <w:r w:rsidR="00CC6D9F">
        <w:rPr>
          <w:sz w:val="22"/>
          <w:lang w:eastAsia="ko-KR"/>
        </w:rPr>
        <w:t xml:space="preserve"> in UCE.</w:t>
      </w:r>
    </w:p>
    <w:p w14:paraId="0BBDFC0A" w14:textId="53BFC4B5" w:rsidR="00CD4C7B" w:rsidRPr="00B43B65" w:rsidRDefault="00CD4C7B" w:rsidP="00793153">
      <w:pPr>
        <w:rPr>
          <w:sz w:val="22"/>
          <w:lang w:eastAsia="ko-KR"/>
        </w:rPr>
      </w:pPr>
    </w:p>
    <w:p w14:paraId="288E09DA" w14:textId="3BC86F57"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5555E906" w14:textId="66577CBC" w:rsidR="00787A9F" w:rsidRDefault="0059055A" w:rsidP="0059055A">
      <w:pPr>
        <w:jc w:val="both"/>
        <w:rPr>
          <w:sz w:val="22"/>
          <w:lang w:eastAsia="ko-KR"/>
        </w:rPr>
      </w:pPr>
      <w:r>
        <w:rPr>
          <w:sz w:val="22"/>
          <w:lang w:eastAsia="ko-KR"/>
        </w:rPr>
        <w:t xml:space="preserve">In RAN2#113-e meeting, </w:t>
      </w:r>
      <w:r w:rsidR="00787A9F">
        <w:rPr>
          <w:sz w:val="22"/>
          <w:lang w:eastAsia="ko-KR"/>
        </w:rPr>
        <w:t>to support simultaneous configuration of CGRT (</w:t>
      </w:r>
      <w:r w:rsidR="00787A9F" w:rsidRPr="0029026B">
        <w:rPr>
          <w:i/>
          <w:sz w:val="22"/>
          <w:lang w:eastAsia="ko-KR"/>
        </w:rPr>
        <w:t>cg-RetransmissionTimer)</w:t>
      </w:r>
      <w:r w:rsidR="00787A9F">
        <w:rPr>
          <w:sz w:val="22"/>
          <w:lang w:eastAsia="ko-KR"/>
        </w:rPr>
        <w:t xml:space="preserve"> and Autonomous Transmission (</w:t>
      </w:r>
      <w:r w:rsidR="00787A9F" w:rsidRPr="00591EB0">
        <w:rPr>
          <w:i/>
          <w:sz w:val="22"/>
          <w:lang w:eastAsia="ko-KR"/>
        </w:rPr>
        <w:t>autonomousTx</w:t>
      </w:r>
      <w:r w:rsidR="00787A9F">
        <w:rPr>
          <w:sz w:val="22"/>
          <w:lang w:eastAsia="ko-KR"/>
        </w:rPr>
        <w:t>), RAN2 agreed the following:</w:t>
      </w:r>
    </w:p>
    <w:tbl>
      <w:tblPr>
        <w:tblStyle w:val="TableGrid"/>
        <w:tblW w:w="0" w:type="auto"/>
        <w:tblLook w:val="04A0" w:firstRow="1" w:lastRow="0" w:firstColumn="1" w:lastColumn="0" w:noHBand="0" w:noVBand="1"/>
      </w:tblPr>
      <w:tblGrid>
        <w:gridCol w:w="9631"/>
      </w:tblGrid>
      <w:tr w:rsidR="00787A9F" w14:paraId="119EAB07" w14:textId="77777777" w:rsidTr="00787A9F">
        <w:tc>
          <w:tcPr>
            <w:tcW w:w="9631" w:type="dxa"/>
          </w:tcPr>
          <w:p w14:paraId="68DF6809" w14:textId="357702D1" w:rsidR="00787A9F" w:rsidRPr="00787A9F" w:rsidRDefault="00787A9F" w:rsidP="0059055A">
            <w:pPr>
              <w:jc w:val="both"/>
              <w:rPr>
                <w:rFonts w:ascii="Arial" w:hAnsi="Arial" w:cs="Arial"/>
                <w:sz w:val="22"/>
                <w:lang w:eastAsia="ko-KR"/>
              </w:rPr>
            </w:pPr>
            <w:r w:rsidRPr="00787A9F">
              <w:rPr>
                <w:rFonts w:ascii="Arial" w:hAnsi="Arial" w:cs="Arial"/>
                <w:sz w:val="22"/>
                <w:lang w:eastAsia="ko-KR"/>
              </w:rPr>
              <w:t>2.</w:t>
            </w:r>
            <w:r w:rsidRPr="00787A9F">
              <w:rPr>
                <w:rFonts w:ascii="Arial" w:hAnsi="Arial" w:cs="Arial"/>
                <w:sz w:val="22"/>
                <w:lang w:eastAsia="ko-KR"/>
              </w:rPr>
              <w:tab/>
              <w:t>Option 1: AutoTx and CGRT are responsible for deprioritized MAC PDU and LBT-failed MAC PDU, respectively.</w:t>
            </w:r>
          </w:p>
          <w:p w14:paraId="16E3FB3E" w14:textId="2E074B45" w:rsidR="00787A9F" w:rsidRPr="00787A9F" w:rsidRDefault="00787A9F" w:rsidP="00787A9F">
            <w:pPr>
              <w:ind w:left="284"/>
              <w:jc w:val="both"/>
              <w:rPr>
                <w:rFonts w:ascii="Arial" w:hAnsi="Arial" w:cs="Arial"/>
                <w:sz w:val="22"/>
                <w:lang w:eastAsia="ko-KR"/>
              </w:rPr>
            </w:pPr>
            <w:r w:rsidRPr="00787A9F">
              <w:rPr>
                <w:rFonts w:ascii="Arial" w:hAnsi="Arial" w:cs="Arial"/>
                <w:sz w:val="22"/>
                <w:lang w:eastAsia="ko-KR"/>
              </w:rPr>
              <w:t xml:space="preserve">If CGRT is not configured, LBT-failed MAC PDU is not retransmitted. </w:t>
            </w:r>
            <w:r w:rsidRPr="005E703E">
              <w:rPr>
                <w:rFonts w:ascii="Arial" w:hAnsi="Arial" w:cs="Arial"/>
                <w:sz w:val="22"/>
                <w:highlight w:val="red"/>
                <w:lang w:eastAsia="ko-KR"/>
              </w:rPr>
              <w:t>If AutoTx is not configured, deprioritized MAC PDU is not retransmitted.</w:t>
            </w:r>
          </w:p>
          <w:p w14:paraId="183A5A16" w14:textId="7AC6AE62" w:rsidR="00787A9F" w:rsidRDefault="00787A9F" w:rsidP="0059055A">
            <w:pPr>
              <w:jc w:val="both"/>
              <w:rPr>
                <w:sz w:val="22"/>
                <w:lang w:eastAsia="ko-KR"/>
              </w:rPr>
            </w:pPr>
            <w:r w:rsidRPr="00787A9F">
              <w:rPr>
                <w:rFonts w:ascii="Arial" w:hAnsi="Arial" w:cs="Arial"/>
                <w:sz w:val="22"/>
                <w:lang w:eastAsia="ko-KR"/>
              </w:rPr>
              <w:t>3.</w:t>
            </w:r>
            <w:r w:rsidRPr="00787A9F">
              <w:rPr>
                <w:rFonts w:ascii="Arial" w:hAnsi="Arial" w:cs="Arial"/>
                <w:sz w:val="22"/>
                <w:lang w:eastAsia="ko-KR"/>
              </w:rPr>
              <w:tab/>
            </w:r>
            <w:r w:rsidRPr="005E703E">
              <w:rPr>
                <w:rFonts w:ascii="Arial" w:hAnsi="Arial" w:cs="Arial"/>
                <w:sz w:val="22"/>
                <w:highlight w:val="red"/>
                <w:lang w:eastAsia="ko-KR"/>
              </w:rPr>
              <w:t>the MAC entity stops cg-RetransmissionTimer when the CG resource associated with the timer is deprioritized due to LCH-based prioritization</w:t>
            </w:r>
            <w:r w:rsidRPr="00787A9F">
              <w:rPr>
                <w:rFonts w:ascii="Arial" w:hAnsi="Arial" w:cs="Arial"/>
                <w:sz w:val="22"/>
                <w:lang w:eastAsia="ko-KR"/>
              </w:rPr>
              <w:t>.</w:t>
            </w:r>
          </w:p>
        </w:tc>
      </w:tr>
    </w:tbl>
    <w:p w14:paraId="184972B8" w14:textId="40D602C4" w:rsidR="0059055A" w:rsidRDefault="005E703E" w:rsidP="00896BA8">
      <w:pPr>
        <w:spacing w:before="240"/>
        <w:jc w:val="both"/>
        <w:rPr>
          <w:sz w:val="22"/>
          <w:lang w:eastAsia="ko-KR"/>
        </w:rPr>
      </w:pPr>
      <w:r>
        <w:rPr>
          <w:sz w:val="22"/>
          <w:lang w:eastAsia="ko-KR"/>
        </w:rPr>
        <w:t xml:space="preserve">The </w:t>
      </w:r>
      <w:r w:rsidRPr="005E703E">
        <w:rPr>
          <w:sz w:val="22"/>
          <w:highlight w:val="red"/>
          <w:lang w:eastAsia="ko-KR"/>
        </w:rPr>
        <w:t>red</w:t>
      </w:r>
      <w:r>
        <w:rPr>
          <w:sz w:val="22"/>
          <w:lang w:eastAsia="ko-KR"/>
        </w:rPr>
        <w:t xml:space="preserve"> highlighted two agreements contradict to each other in case that CGRT is configured, LCH-based </w:t>
      </w:r>
      <w:r w:rsidR="000E6A6B">
        <w:rPr>
          <w:sz w:val="22"/>
          <w:lang w:eastAsia="ko-KR"/>
        </w:rPr>
        <w:t>Prioritization is configured but</w:t>
      </w:r>
      <w:r>
        <w:rPr>
          <w:sz w:val="22"/>
          <w:lang w:eastAsia="ko-KR"/>
        </w:rPr>
        <w:t xml:space="preserve"> </w:t>
      </w:r>
      <w:r w:rsidR="00EC00E5" w:rsidRPr="00EC00E5">
        <w:rPr>
          <w:i/>
          <w:sz w:val="22"/>
          <w:lang w:eastAsia="ko-KR"/>
        </w:rPr>
        <w:t>AutonomousTx</w:t>
      </w:r>
      <w:r w:rsidR="00EC00E5">
        <w:rPr>
          <w:sz w:val="22"/>
          <w:lang w:eastAsia="ko-KR"/>
        </w:rPr>
        <w:t xml:space="preserve"> </w:t>
      </w:r>
      <w:r>
        <w:rPr>
          <w:sz w:val="22"/>
          <w:lang w:eastAsia="ko-KR"/>
        </w:rPr>
        <w:t xml:space="preserve">is NOT configured. </w:t>
      </w:r>
      <w:r w:rsidR="00EC00E5">
        <w:rPr>
          <w:sz w:val="22"/>
          <w:lang w:eastAsia="ko-KR"/>
        </w:rPr>
        <w:t xml:space="preserve">The current MAC behaviour is that CGT is not stopped when a </w:t>
      </w:r>
      <w:r w:rsidR="00CC4F0A">
        <w:rPr>
          <w:sz w:val="22"/>
          <w:lang w:eastAsia="ko-KR"/>
        </w:rPr>
        <w:t>CG not</w:t>
      </w:r>
      <w:r w:rsidR="00EC00E5" w:rsidRPr="00EC00E5">
        <w:rPr>
          <w:sz w:val="22"/>
          <w:lang w:eastAsia="ko-KR"/>
        </w:rPr>
        <w:t xml:space="preserve"> configured with </w:t>
      </w:r>
      <w:r w:rsidR="00EC00E5" w:rsidRPr="00EC00E5">
        <w:rPr>
          <w:i/>
          <w:sz w:val="22"/>
          <w:lang w:eastAsia="ko-KR"/>
        </w:rPr>
        <w:t>AutonomousTx</w:t>
      </w:r>
      <w:r w:rsidR="00EC00E5" w:rsidRPr="00EC00E5">
        <w:rPr>
          <w:sz w:val="22"/>
          <w:lang w:eastAsia="ko-KR"/>
        </w:rPr>
        <w:t xml:space="preserve"> is de-prioritized.</w:t>
      </w:r>
      <w:r w:rsidR="00EC00E5">
        <w:rPr>
          <w:sz w:val="22"/>
          <w:lang w:eastAsia="ko-KR"/>
        </w:rPr>
        <w:t xml:space="preserve"> The consequence will be that CGT is </w:t>
      </w:r>
      <w:r w:rsidR="00D552D7">
        <w:rPr>
          <w:sz w:val="22"/>
          <w:lang w:eastAsia="ko-KR"/>
        </w:rPr>
        <w:t xml:space="preserve">still </w:t>
      </w:r>
      <w:r w:rsidR="00F65FBC">
        <w:rPr>
          <w:sz w:val="22"/>
          <w:lang w:eastAsia="ko-KR"/>
        </w:rPr>
        <w:t>running</w:t>
      </w:r>
      <w:r w:rsidR="00EC00E5">
        <w:rPr>
          <w:sz w:val="22"/>
          <w:lang w:eastAsia="ko-KR"/>
        </w:rPr>
        <w:t xml:space="preserve"> and CGRT is stopped. If </w:t>
      </w:r>
      <w:r w:rsidR="00EC00E5" w:rsidRPr="00EC00E5">
        <w:rPr>
          <w:sz w:val="22"/>
          <w:lang w:eastAsia="ko-KR"/>
        </w:rPr>
        <w:t xml:space="preserve">the MAC entity stops </w:t>
      </w:r>
      <w:r w:rsidR="00EC00E5">
        <w:rPr>
          <w:sz w:val="22"/>
          <w:lang w:eastAsia="ko-KR"/>
        </w:rPr>
        <w:t>CGRT</w:t>
      </w:r>
      <w:r w:rsidR="00EC00E5" w:rsidRPr="00EC00E5">
        <w:rPr>
          <w:sz w:val="22"/>
          <w:lang w:eastAsia="ko-KR"/>
        </w:rPr>
        <w:t xml:space="preserve"> </w:t>
      </w:r>
      <w:r w:rsidR="00EC00E5">
        <w:rPr>
          <w:sz w:val="22"/>
          <w:lang w:eastAsia="ko-KR"/>
        </w:rPr>
        <w:t xml:space="preserve">and does not stop CGT </w:t>
      </w:r>
      <w:r w:rsidR="00EC00E5" w:rsidRPr="00EC00E5">
        <w:rPr>
          <w:sz w:val="22"/>
          <w:lang w:eastAsia="ko-KR"/>
        </w:rPr>
        <w:t>when the CG resource associated with the timer is deprioritized due to LCH-b</w:t>
      </w:r>
      <w:r w:rsidR="00EC00E5">
        <w:rPr>
          <w:sz w:val="22"/>
          <w:lang w:eastAsia="ko-KR"/>
        </w:rPr>
        <w:t xml:space="preserve">ased Prioritization, </w:t>
      </w:r>
      <w:r w:rsidR="00896BA8">
        <w:rPr>
          <w:sz w:val="22"/>
          <w:lang w:eastAsia="ko-KR"/>
        </w:rPr>
        <w:t xml:space="preserve">the MAC entity performs </w:t>
      </w:r>
      <w:r w:rsidR="0059055A">
        <w:rPr>
          <w:sz w:val="22"/>
          <w:lang w:eastAsia="ko-KR"/>
        </w:rPr>
        <w:t xml:space="preserve">Autonomous Retransmission </w:t>
      </w:r>
      <w:r w:rsidR="00541EFA">
        <w:rPr>
          <w:sz w:val="22"/>
          <w:lang w:eastAsia="ko-KR"/>
        </w:rPr>
        <w:t xml:space="preserve">(for LBT failure) </w:t>
      </w:r>
      <w:r w:rsidR="0059055A">
        <w:rPr>
          <w:sz w:val="22"/>
          <w:lang w:eastAsia="ko-KR"/>
        </w:rPr>
        <w:t xml:space="preserve">by applying the green highlighted text as follows: </w:t>
      </w:r>
    </w:p>
    <w:tbl>
      <w:tblPr>
        <w:tblStyle w:val="TableGrid"/>
        <w:tblW w:w="0" w:type="auto"/>
        <w:tblLook w:val="04A0" w:firstRow="1" w:lastRow="0" w:firstColumn="1" w:lastColumn="0" w:noHBand="0" w:noVBand="1"/>
      </w:tblPr>
      <w:tblGrid>
        <w:gridCol w:w="9631"/>
      </w:tblGrid>
      <w:tr w:rsidR="0059055A" w14:paraId="5473D5F4" w14:textId="77777777" w:rsidTr="005A489F">
        <w:tc>
          <w:tcPr>
            <w:tcW w:w="9631" w:type="dxa"/>
          </w:tcPr>
          <w:p w14:paraId="54C2AB73" w14:textId="77777777" w:rsidR="0059055A" w:rsidRPr="006727D5" w:rsidRDefault="0059055A" w:rsidP="005A489F">
            <w:pPr>
              <w:ind w:left="851" w:hanging="284"/>
              <w:textAlignment w:val="baseline"/>
              <w:rPr>
                <w:rFonts w:eastAsia="Times New Roman"/>
                <w:noProof/>
                <w:lang w:eastAsia="ko-KR"/>
              </w:rPr>
            </w:pPr>
            <w:r w:rsidRPr="006727D5">
              <w:rPr>
                <w:rFonts w:eastAsia="Times New Roman"/>
                <w:noProof/>
                <w:lang w:eastAsia="ko-KR"/>
              </w:rPr>
              <w:t>2&gt;</w:t>
            </w:r>
            <w:r w:rsidRPr="006727D5">
              <w:rPr>
                <w:rFonts w:eastAsia="Times New Roman"/>
                <w:noProof/>
                <w:lang w:eastAsia="ko-KR"/>
              </w:rPr>
              <w:tab/>
              <w:t xml:space="preserve">else if the </w:t>
            </w:r>
            <w:r w:rsidRPr="006727D5">
              <w:rPr>
                <w:rFonts w:eastAsia="Times New Roman"/>
                <w:i/>
                <w:noProof/>
                <w:highlight w:val="yellow"/>
                <w:lang w:eastAsia="ko-KR"/>
              </w:rPr>
              <w:t>cg-RetransmissionTimer</w:t>
            </w:r>
            <w:r w:rsidRPr="006727D5">
              <w:rPr>
                <w:rFonts w:eastAsia="Times New Roman"/>
                <w:noProof/>
                <w:highlight w:val="yellow"/>
                <w:lang w:eastAsia="ko-KR"/>
              </w:rPr>
              <w:t xml:space="preserve"> for the corresponding HARQ process is configured and not running</w:t>
            </w:r>
            <w:r w:rsidRPr="006727D5">
              <w:rPr>
                <w:rFonts w:eastAsia="Times New Roman"/>
                <w:noProof/>
                <w:lang w:eastAsia="ko-KR"/>
              </w:rPr>
              <w:t>, then for the corresponding HARQ process:</w:t>
            </w:r>
          </w:p>
          <w:p w14:paraId="4B3833DE" w14:textId="77777777" w:rsidR="0059055A" w:rsidRPr="006727D5" w:rsidRDefault="0059055A" w:rsidP="005A489F">
            <w:pPr>
              <w:ind w:left="1135" w:hanging="284"/>
              <w:textAlignment w:val="baseline"/>
              <w:rPr>
                <w:rFonts w:eastAsia="Times New Roman"/>
                <w:noProof/>
                <w:lang w:eastAsia="ko-KR"/>
              </w:rPr>
            </w:pPr>
            <w:r w:rsidRPr="006727D5">
              <w:rPr>
                <w:rFonts w:eastAsia="Times New Roman"/>
                <w:noProof/>
                <w:lang w:eastAsia="ko-KR"/>
              </w:rPr>
              <w:t>3&gt;</w:t>
            </w:r>
            <w:r w:rsidRPr="006727D5">
              <w:rPr>
                <w:rFonts w:eastAsia="Times New Roman"/>
                <w:noProof/>
                <w:lang w:eastAsia="ko-KR"/>
              </w:rPr>
              <w:tab/>
              <w:t xml:space="preserve">if the </w:t>
            </w:r>
            <w:r w:rsidRPr="006727D5">
              <w:rPr>
                <w:rFonts w:eastAsia="Times New Roman"/>
                <w:i/>
                <w:noProof/>
                <w:highlight w:val="cyan"/>
                <w:lang w:eastAsia="ko-KR"/>
              </w:rPr>
              <w:t>configuredGrantTimer</w:t>
            </w:r>
            <w:r w:rsidRPr="006727D5">
              <w:rPr>
                <w:rFonts w:eastAsia="Times New Roman"/>
                <w:noProof/>
                <w:lang w:eastAsia="ko-KR"/>
              </w:rPr>
              <w:t xml:space="preserve"> is not running, and the HARQ process is not pending (i.e. new transmission):</w:t>
            </w:r>
          </w:p>
          <w:p w14:paraId="462AA45D" w14:textId="77777777" w:rsidR="0059055A" w:rsidRPr="006727D5" w:rsidRDefault="0059055A" w:rsidP="005A489F">
            <w:pPr>
              <w:ind w:left="1418" w:hanging="284"/>
              <w:textAlignment w:val="baseline"/>
              <w:rPr>
                <w:rFonts w:eastAsia="Times New Roman"/>
                <w:noProof/>
                <w:lang w:eastAsia="ko-KR"/>
              </w:rPr>
            </w:pPr>
            <w:r w:rsidRPr="006727D5">
              <w:rPr>
                <w:rFonts w:eastAsia="Times New Roman"/>
                <w:noProof/>
                <w:lang w:eastAsia="ko-KR"/>
              </w:rPr>
              <w:t>4&gt;</w:t>
            </w:r>
            <w:r w:rsidRPr="006727D5">
              <w:rPr>
                <w:rFonts w:eastAsia="Times New Roman"/>
                <w:noProof/>
                <w:lang w:eastAsia="ko-KR"/>
              </w:rPr>
              <w:tab/>
              <w:t>consider the NDI bit to have been toggled;</w:t>
            </w:r>
          </w:p>
          <w:p w14:paraId="6CF06005" w14:textId="77777777" w:rsidR="0059055A" w:rsidRPr="006727D5" w:rsidRDefault="0059055A" w:rsidP="005A489F">
            <w:pPr>
              <w:ind w:left="1418" w:hanging="284"/>
              <w:textAlignment w:val="baseline"/>
              <w:rPr>
                <w:rFonts w:eastAsia="Times New Roman"/>
                <w:noProof/>
                <w:lang w:eastAsia="ko-KR"/>
              </w:rPr>
            </w:pPr>
            <w:r w:rsidRPr="006727D5">
              <w:rPr>
                <w:rFonts w:eastAsia="Times New Roman"/>
                <w:noProof/>
                <w:lang w:eastAsia="ko-KR"/>
              </w:rPr>
              <w:t>4&gt;</w:t>
            </w:r>
            <w:r w:rsidRPr="006727D5">
              <w:rPr>
                <w:rFonts w:eastAsia="Times New Roman"/>
                <w:noProof/>
                <w:lang w:eastAsia="ko-KR"/>
              </w:rPr>
              <w:tab/>
              <w:t>deliver the configured uplink grant and the associated HARQ information to the HARQ entity.</w:t>
            </w:r>
          </w:p>
          <w:p w14:paraId="5CA090A8" w14:textId="77777777" w:rsidR="0059055A" w:rsidRDefault="0059055A" w:rsidP="005A489F">
            <w:pPr>
              <w:ind w:left="1135" w:hanging="284"/>
              <w:textAlignment w:val="baseline"/>
              <w:rPr>
                <w:rFonts w:eastAsia="Times New Roman"/>
                <w:noProof/>
                <w:lang w:eastAsia="ko-KR"/>
              </w:rPr>
            </w:pPr>
            <w:r w:rsidRPr="006727D5">
              <w:rPr>
                <w:rFonts w:eastAsia="Times New Roman"/>
                <w:noProof/>
                <w:lang w:eastAsia="ko-KR"/>
              </w:rPr>
              <w:t>3&gt;</w:t>
            </w:r>
            <w:r w:rsidRPr="006727D5">
              <w:rPr>
                <w:rFonts w:eastAsia="Times New Roman"/>
                <w:noProof/>
                <w:lang w:eastAsia="ko-KR"/>
              </w:rPr>
              <w:tab/>
              <w:t>else if the previous uplink grant delivered to the HARQ entity for the same HARQ process was a configured uplink grant (i.e. retransmission on configured grant):</w:t>
            </w:r>
          </w:p>
          <w:p w14:paraId="16DA6C27" w14:textId="77777777" w:rsidR="0059055A" w:rsidRDefault="0059055A" w:rsidP="005A489F">
            <w:pPr>
              <w:ind w:left="1135" w:firstLine="21"/>
              <w:textAlignment w:val="baseline"/>
              <w:rPr>
                <w:sz w:val="22"/>
                <w:lang w:eastAsia="ko-KR"/>
              </w:rPr>
            </w:pPr>
            <w:r w:rsidRPr="0072575E">
              <w:rPr>
                <w:rFonts w:eastAsia="Times New Roman"/>
                <w:noProof/>
                <w:highlight w:val="green"/>
                <w:lang w:eastAsia="ko-KR"/>
              </w:rPr>
              <w:t>4&gt;</w:t>
            </w:r>
            <w:r w:rsidRPr="0072575E">
              <w:rPr>
                <w:rFonts w:eastAsia="Times New Roman"/>
                <w:noProof/>
                <w:highlight w:val="green"/>
                <w:lang w:eastAsia="ko-KR"/>
              </w:rPr>
              <w:tab/>
              <w:t>deliver the configured uplink grant and the associated HARQ information to the HARQ entity</w:t>
            </w:r>
          </w:p>
        </w:tc>
      </w:tr>
    </w:tbl>
    <w:p w14:paraId="7AE3DDE9" w14:textId="5597881F" w:rsidR="0059055A" w:rsidRDefault="0059055A" w:rsidP="0059055A">
      <w:pPr>
        <w:spacing w:before="240"/>
        <w:jc w:val="both"/>
        <w:rPr>
          <w:sz w:val="22"/>
          <w:lang w:eastAsia="ko-KR"/>
        </w:rPr>
      </w:pPr>
      <w:r>
        <w:rPr>
          <w:sz w:val="22"/>
          <w:lang w:eastAsia="ko-KR"/>
        </w:rPr>
        <w:t xml:space="preserve">This means that stopping </w:t>
      </w:r>
      <w:r w:rsidRPr="00BB63B8">
        <w:rPr>
          <w:i/>
          <w:sz w:val="22"/>
          <w:lang w:eastAsia="ko-KR"/>
        </w:rPr>
        <w:t>cg-RetransmissionTimer</w:t>
      </w:r>
      <w:r>
        <w:rPr>
          <w:sz w:val="22"/>
          <w:lang w:eastAsia="ko-KR"/>
        </w:rPr>
        <w:t xml:space="preserve"> mandates Autonomous Retransmission of the de-prioritized CG</w:t>
      </w:r>
      <w:r w:rsidR="00A4115A">
        <w:rPr>
          <w:sz w:val="22"/>
          <w:lang w:eastAsia="ko-KR"/>
        </w:rPr>
        <w:t xml:space="preserve"> which has not been LBT-failed</w:t>
      </w:r>
      <w:r>
        <w:rPr>
          <w:sz w:val="22"/>
          <w:lang w:eastAsia="ko-KR"/>
        </w:rPr>
        <w:t xml:space="preserve">. It is not aligned with RAN2’s latest agreement: </w:t>
      </w:r>
      <w:r w:rsidR="00541EFA" w:rsidRPr="00541EFA">
        <w:rPr>
          <w:sz w:val="22"/>
          <w:lang w:eastAsia="ko-KR"/>
        </w:rPr>
        <w:t>If AutoTx is not configured, deprioritized MAC PDU is not retransmitted.</w:t>
      </w:r>
      <w:r w:rsidR="00541EFA">
        <w:rPr>
          <w:sz w:val="22"/>
          <w:lang w:eastAsia="ko-KR"/>
        </w:rPr>
        <w:t xml:space="preserve"> Also, it is not aligned with the intention of the </w:t>
      </w:r>
      <w:r w:rsidR="00541EFA">
        <w:rPr>
          <w:sz w:val="22"/>
          <w:lang w:eastAsia="ko-KR"/>
        </w:rPr>
        <w:lastRenderedPageBreak/>
        <w:t xml:space="preserve">agreement. </w:t>
      </w:r>
      <w:r>
        <w:rPr>
          <w:rFonts w:hint="eastAsia"/>
          <w:sz w:val="22"/>
          <w:lang w:eastAsia="ko-KR"/>
        </w:rPr>
        <w:t>Thus,</w:t>
      </w:r>
      <w:r>
        <w:rPr>
          <w:sz w:val="22"/>
          <w:lang w:eastAsia="ko-KR"/>
        </w:rPr>
        <w:t xml:space="preserve"> </w:t>
      </w:r>
      <w:r w:rsidR="00541EFA">
        <w:rPr>
          <w:sz w:val="22"/>
          <w:lang w:eastAsia="ko-KR"/>
        </w:rPr>
        <w:t xml:space="preserve">RAN2 needs to revise the agreement to allow to stop CGRT together with CGT only if a </w:t>
      </w:r>
      <w:r>
        <w:rPr>
          <w:sz w:val="22"/>
          <w:lang w:eastAsia="ko-KR"/>
        </w:rPr>
        <w:t xml:space="preserve">CG configured with </w:t>
      </w:r>
      <w:r w:rsidRPr="00B3206B">
        <w:rPr>
          <w:i/>
          <w:sz w:val="22"/>
          <w:lang w:eastAsia="ko-KR"/>
        </w:rPr>
        <w:t xml:space="preserve">AutonomousTx </w:t>
      </w:r>
      <w:r>
        <w:rPr>
          <w:sz w:val="22"/>
          <w:lang w:eastAsia="ko-KR"/>
        </w:rPr>
        <w:t>is de-prioritized.</w:t>
      </w:r>
    </w:p>
    <w:p w14:paraId="12C51F8B" w14:textId="57481671" w:rsidR="0059055A" w:rsidRDefault="0059055A" w:rsidP="0059055A">
      <w:pPr>
        <w:spacing w:before="240"/>
        <w:jc w:val="both"/>
        <w:rPr>
          <w:b/>
          <w:sz w:val="22"/>
          <w:lang w:eastAsia="ko-KR"/>
        </w:rPr>
      </w:pPr>
      <w:r w:rsidRPr="00B3206B">
        <w:rPr>
          <w:rFonts w:hint="eastAsia"/>
          <w:b/>
          <w:sz w:val="22"/>
          <w:lang w:eastAsia="ko-KR"/>
        </w:rPr>
        <w:t xml:space="preserve">Proposal 1. </w:t>
      </w:r>
      <w:r w:rsidRPr="00B3206B">
        <w:rPr>
          <w:b/>
          <w:i/>
          <w:sz w:val="22"/>
          <w:lang w:eastAsia="ko-KR"/>
        </w:rPr>
        <w:t>cg-RetransmissionTimer</w:t>
      </w:r>
      <w:r>
        <w:rPr>
          <w:b/>
          <w:sz w:val="22"/>
          <w:lang w:eastAsia="ko-KR"/>
        </w:rPr>
        <w:t xml:space="preserve"> is stopped when </w:t>
      </w:r>
      <w:r w:rsidRPr="00B3206B">
        <w:rPr>
          <w:b/>
          <w:sz w:val="22"/>
          <w:lang w:eastAsia="ko-KR"/>
        </w:rPr>
        <w:t xml:space="preserve">CG configured with </w:t>
      </w:r>
      <w:r w:rsidRPr="00B3206B">
        <w:rPr>
          <w:b/>
          <w:i/>
          <w:sz w:val="22"/>
          <w:lang w:eastAsia="ko-KR"/>
        </w:rPr>
        <w:t>AutonomousTx</w:t>
      </w:r>
      <w:r w:rsidRPr="00B3206B">
        <w:rPr>
          <w:b/>
          <w:sz w:val="22"/>
          <w:lang w:eastAsia="ko-KR"/>
        </w:rPr>
        <w:t xml:space="preserve"> is de-prioritized.</w:t>
      </w:r>
      <w:r>
        <w:rPr>
          <w:b/>
          <w:sz w:val="22"/>
          <w:lang w:eastAsia="ko-KR"/>
        </w:rPr>
        <w:t xml:space="preserve"> </w:t>
      </w:r>
      <w:r w:rsidRPr="00B3206B">
        <w:rPr>
          <w:b/>
          <w:i/>
          <w:sz w:val="22"/>
          <w:lang w:eastAsia="ko-KR"/>
        </w:rPr>
        <w:t>cg-RetransmissionTimer</w:t>
      </w:r>
      <w:r>
        <w:rPr>
          <w:b/>
          <w:sz w:val="22"/>
          <w:lang w:eastAsia="ko-KR"/>
        </w:rPr>
        <w:t xml:space="preserve"> is </w:t>
      </w:r>
      <w:r w:rsidR="00F059C8">
        <w:rPr>
          <w:b/>
          <w:sz w:val="22"/>
          <w:lang w:eastAsia="ko-KR"/>
        </w:rPr>
        <w:t>not</w:t>
      </w:r>
      <w:r>
        <w:rPr>
          <w:b/>
          <w:sz w:val="22"/>
          <w:lang w:eastAsia="ko-KR"/>
        </w:rPr>
        <w:t xml:space="preserve"> stopped when </w:t>
      </w:r>
      <w:r w:rsidRPr="00B3206B">
        <w:rPr>
          <w:b/>
          <w:sz w:val="22"/>
          <w:lang w:eastAsia="ko-KR"/>
        </w:rPr>
        <w:t xml:space="preserve">CG </w:t>
      </w:r>
      <w:r w:rsidR="00F059C8">
        <w:rPr>
          <w:b/>
          <w:sz w:val="22"/>
          <w:lang w:eastAsia="ko-KR"/>
        </w:rPr>
        <w:t>not</w:t>
      </w:r>
      <w:r>
        <w:rPr>
          <w:b/>
          <w:sz w:val="22"/>
          <w:lang w:eastAsia="ko-KR"/>
        </w:rPr>
        <w:t xml:space="preserve"> </w:t>
      </w:r>
      <w:r w:rsidRPr="00B3206B">
        <w:rPr>
          <w:b/>
          <w:sz w:val="22"/>
          <w:lang w:eastAsia="ko-KR"/>
        </w:rPr>
        <w:t xml:space="preserve">configured with </w:t>
      </w:r>
      <w:r w:rsidRPr="00B3206B">
        <w:rPr>
          <w:b/>
          <w:i/>
          <w:sz w:val="22"/>
          <w:lang w:eastAsia="ko-KR"/>
        </w:rPr>
        <w:t>AutonomousTx</w:t>
      </w:r>
      <w:r w:rsidRPr="00B3206B">
        <w:rPr>
          <w:b/>
          <w:sz w:val="22"/>
          <w:lang w:eastAsia="ko-KR"/>
        </w:rPr>
        <w:t xml:space="preserve"> is de-prioritized.</w:t>
      </w:r>
    </w:p>
    <w:p w14:paraId="4BFAFE94" w14:textId="27FA5954" w:rsidR="0059055A" w:rsidRDefault="00541EFA" w:rsidP="00845C2F">
      <w:pPr>
        <w:spacing w:before="240"/>
        <w:jc w:val="both"/>
        <w:rPr>
          <w:sz w:val="22"/>
          <w:lang w:eastAsia="ko-KR"/>
        </w:rPr>
      </w:pPr>
      <w:r>
        <w:rPr>
          <w:sz w:val="22"/>
          <w:lang w:eastAsia="ko-KR"/>
        </w:rPr>
        <w:t xml:space="preserve">The required change would be as follows (Same as TP in Section 4): </w:t>
      </w:r>
    </w:p>
    <w:tbl>
      <w:tblPr>
        <w:tblStyle w:val="TableGrid"/>
        <w:tblW w:w="0" w:type="auto"/>
        <w:tblLook w:val="04A0" w:firstRow="1" w:lastRow="0" w:firstColumn="1" w:lastColumn="0" w:noHBand="0" w:noVBand="1"/>
      </w:tblPr>
      <w:tblGrid>
        <w:gridCol w:w="9631"/>
      </w:tblGrid>
      <w:tr w:rsidR="0059055A" w14:paraId="679708CB" w14:textId="77777777" w:rsidTr="0059055A">
        <w:tc>
          <w:tcPr>
            <w:tcW w:w="9631" w:type="dxa"/>
          </w:tcPr>
          <w:p w14:paraId="22E934B0" w14:textId="59E10CBD" w:rsidR="0059055A" w:rsidRDefault="0059055A" w:rsidP="00845C2F">
            <w:pPr>
              <w:spacing w:before="240"/>
              <w:jc w:val="both"/>
              <w:rPr>
                <w:sz w:val="22"/>
                <w:lang w:eastAsia="ko-KR"/>
              </w:rPr>
            </w:pPr>
            <w:r w:rsidRPr="00C92DFA">
              <w:rPr>
                <w:rFonts w:eastAsia="Times New Roman"/>
                <w:noProof/>
                <w:lang w:eastAsia="ko-KR"/>
              </w:rPr>
              <w:t xml:space="preserve">For the MAC entity configured with </w:t>
            </w:r>
            <w:r w:rsidRPr="00C92DFA">
              <w:rPr>
                <w:rFonts w:eastAsia="Times New Roman"/>
                <w:i/>
                <w:noProof/>
                <w:lang w:eastAsia="ko-KR"/>
              </w:rPr>
              <w:t>lch-basedPrioritization</w:t>
            </w:r>
            <w:r w:rsidRPr="00C92DFA">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C92DFA">
              <w:rPr>
                <w:rFonts w:eastAsia="Times New Roman"/>
                <w:i/>
                <w:noProof/>
                <w:lang w:eastAsia="ko-KR"/>
              </w:rPr>
              <w:t>autonomousTx</w:t>
            </w:r>
            <w:r w:rsidRPr="00C92DFA">
              <w:rPr>
                <w:rFonts w:eastAsia="Times New Roman"/>
                <w:noProof/>
                <w:lang w:eastAsia="ko-KR"/>
              </w:rPr>
              <w:t xml:space="preserve">, the </w:t>
            </w:r>
            <w:r w:rsidRPr="00C92DFA">
              <w:rPr>
                <w:rFonts w:eastAsia="Times New Roman"/>
                <w:i/>
                <w:noProof/>
                <w:lang w:eastAsia="ko-KR"/>
              </w:rPr>
              <w:t>configuredGrantTimer</w:t>
            </w:r>
            <w:r w:rsidRPr="00C92DFA">
              <w:rPr>
                <w:rFonts w:eastAsia="Times New Roman"/>
                <w:noProof/>
                <w:lang w:eastAsia="ko-KR"/>
              </w:rPr>
              <w:t xml:space="preserve"> </w:t>
            </w:r>
            <w:ins w:id="0" w:author="Samsung" w:date="2021-08-06T11:55:00Z">
              <w:r>
                <w:rPr>
                  <w:rFonts w:eastAsia="Times New Roman"/>
                  <w:noProof/>
                  <w:lang w:eastAsia="ko-KR"/>
                </w:rPr>
                <w:t xml:space="preserve">and </w:t>
              </w:r>
              <w:r w:rsidRPr="00C92DFA">
                <w:rPr>
                  <w:rFonts w:eastAsia="Times New Roman"/>
                  <w:i/>
                  <w:noProof/>
                  <w:lang w:eastAsia="ko-KR"/>
                </w:rPr>
                <w:t>cg-RetransmissionTimer</w:t>
              </w:r>
              <w:r w:rsidRPr="00C92DFA">
                <w:rPr>
                  <w:rFonts w:eastAsia="맑은 고딕"/>
                  <w:noProof/>
                  <w:lang w:eastAsia="ko-KR"/>
                </w:rPr>
                <w:t xml:space="preserve"> </w:t>
              </w:r>
            </w:ins>
            <w:r w:rsidRPr="00C92DFA">
              <w:rPr>
                <w:rFonts w:eastAsia="Times New Roman"/>
                <w:noProof/>
                <w:lang w:eastAsia="ko-KR"/>
              </w:rPr>
              <w:t>for the corresponding HARQ process of this de-prioritized uplink grant shall be stopped if it is running</w:t>
            </w:r>
            <w:r>
              <w:rPr>
                <w:rFonts w:eastAsia="Times New Roman"/>
                <w:noProof/>
                <w:lang w:eastAsia="ko-KR"/>
              </w:rPr>
              <w:t>.</w:t>
            </w:r>
          </w:p>
        </w:tc>
      </w:tr>
    </w:tbl>
    <w:p w14:paraId="4A41B7F1" w14:textId="14AD9C00" w:rsidR="009A7985" w:rsidRPr="00B3206B" w:rsidRDefault="009A7985" w:rsidP="009A7985">
      <w:pPr>
        <w:spacing w:before="240"/>
        <w:jc w:val="both"/>
        <w:rPr>
          <w:b/>
          <w:sz w:val="22"/>
          <w:lang w:eastAsia="ko-KR"/>
        </w:rPr>
      </w:pPr>
      <w:r>
        <w:rPr>
          <w:rFonts w:hint="eastAsia"/>
          <w:b/>
          <w:sz w:val="22"/>
          <w:lang w:eastAsia="ko-KR"/>
        </w:rPr>
        <w:t>Proposal 2. A</w:t>
      </w:r>
      <w:r>
        <w:rPr>
          <w:b/>
          <w:sz w:val="22"/>
          <w:lang w:eastAsia="ko-KR"/>
        </w:rPr>
        <w:t>dopt TP for 38.321 in Section 4.</w:t>
      </w:r>
    </w:p>
    <w:p w14:paraId="12AF3BAA" w14:textId="5495912A" w:rsidR="0059055A" w:rsidRDefault="002D51CC" w:rsidP="002D51CC">
      <w:pPr>
        <w:spacing w:before="240"/>
        <w:jc w:val="both"/>
        <w:rPr>
          <w:sz w:val="22"/>
          <w:lang w:eastAsia="ko-KR"/>
        </w:rPr>
      </w:pPr>
      <w:r>
        <w:rPr>
          <w:sz w:val="22"/>
          <w:lang w:eastAsia="ko-KR"/>
        </w:rPr>
        <w:t>The next issue is</w:t>
      </w:r>
      <w:r w:rsidR="0059055A">
        <w:rPr>
          <w:sz w:val="22"/>
          <w:lang w:eastAsia="ko-KR"/>
        </w:rPr>
        <w:t xml:space="preserve"> whether </w:t>
      </w:r>
      <w:r>
        <w:rPr>
          <w:sz w:val="22"/>
          <w:lang w:eastAsia="ko-KR"/>
        </w:rPr>
        <w:t>LCH-based P</w:t>
      </w:r>
      <w:r w:rsidR="0059055A">
        <w:rPr>
          <w:sz w:val="22"/>
          <w:lang w:eastAsia="ko-KR"/>
        </w:rPr>
        <w:t xml:space="preserve">rioritization </w:t>
      </w:r>
      <w:r>
        <w:rPr>
          <w:sz w:val="22"/>
          <w:lang w:eastAsia="ko-KR"/>
        </w:rPr>
        <w:t>for HARQ Process ID selection</w:t>
      </w:r>
      <w:r w:rsidR="0059055A">
        <w:rPr>
          <w:sz w:val="22"/>
          <w:lang w:eastAsia="ko-KR"/>
        </w:rPr>
        <w:t xml:space="preserve"> is needed.</w:t>
      </w:r>
      <w:r>
        <w:rPr>
          <w:sz w:val="22"/>
          <w:lang w:eastAsia="ko-KR"/>
        </w:rPr>
        <w:t xml:space="preserve"> A</w:t>
      </w:r>
      <w:r w:rsidR="0059055A">
        <w:rPr>
          <w:sz w:val="22"/>
          <w:lang w:eastAsia="ko-KR"/>
        </w:rPr>
        <w:t xml:space="preserve"> motivation </w:t>
      </w:r>
      <w:r>
        <w:rPr>
          <w:sz w:val="22"/>
          <w:lang w:eastAsia="ko-KR"/>
        </w:rPr>
        <w:t>would</w:t>
      </w:r>
      <w:r w:rsidR="0059055A">
        <w:rPr>
          <w:sz w:val="22"/>
          <w:lang w:eastAsia="ko-KR"/>
        </w:rPr>
        <w:t xml:space="preserve"> </w:t>
      </w:r>
      <w:r w:rsidR="00E93D0D">
        <w:rPr>
          <w:sz w:val="22"/>
          <w:lang w:eastAsia="ko-KR"/>
        </w:rPr>
        <w:t xml:space="preserve">be </w:t>
      </w:r>
      <w:r w:rsidR="0059055A">
        <w:rPr>
          <w:sz w:val="22"/>
          <w:lang w:eastAsia="ko-KR"/>
        </w:rPr>
        <w:t xml:space="preserve">that when new high-priority data arrives and a low-priority MAC PDU is stored for transmission, the high-priority data may need to be transmitted quickly. However, both NR-U and IIOT assume that </w:t>
      </w:r>
      <w:r>
        <w:rPr>
          <w:sz w:val="22"/>
          <w:lang w:eastAsia="ko-KR"/>
        </w:rPr>
        <w:t xml:space="preserve">a </w:t>
      </w:r>
      <w:r w:rsidR="0059055A">
        <w:rPr>
          <w:sz w:val="22"/>
          <w:lang w:eastAsia="ko-KR"/>
        </w:rPr>
        <w:t xml:space="preserve">CG resource </w:t>
      </w:r>
      <w:r>
        <w:rPr>
          <w:sz w:val="22"/>
          <w:lang w:eastAsia="ko-KR"/>
        </w:rPr>
        <w:t>is likely to be</w:t>
      </w:r>
      <w:r w:rsidR="0059055A">
        <w:rPr>
          <w:sz w:val="22"/>
          <w:lang w:eastAsia="ko-KR"/>
        </w:rPr>
        <w:t xml:space="preserve"> shared by </w:t>
      </w:r>
      <w:r w:rsidR="00E53175">
        <w:rPr>
          <w:sz w:val="22"/>
          <w:lang w:eastAsia="ko-KR"/>
        </w:rPr>
        <w:t xml:space="preserve">multiple </w:t>
      </w:r>
      <w:r w:rsidR="0059055A">
        <w:rPr>
          <w:sz w:val="22"/>
          <w:lang w:eastAsia="ko-KR"/>
        </w:rPr>
        <w:t xml:space="preserve">LCHs with similar QoS requirements, especially for URLLC. It is </w:t>
      </w:r>
      <w:r w:rsidR="008D25E6">
        <w:rPr>
          <w:sz w:val="22"/>
          <w:lang w:eastAsia="ko-KR"/>
        </w:rPr>
        <w:t>a sensible configuration</w:t>
      </w:r>
      <w:r w:rsidR="0059055A">
        <w:rPr>
          <w:sz w:val="22"/>
          <w:lang w:eastAsia="ko-KR"/>
        </w:rPr>
        <w:t xml:space="preserve"> that URLLC data and eMBB </w:t>
      </w:r>
      <w:r w:rsidR="008D25E6">
        <w:rPr>
          <w:sz w:val="22"/>
          <w:lang w:eastAsia="ko-KR"/>
        </w:rPr>
        <w:t xml:space="preserve">do not </w:t>
      </w:r>
      <w:r w:rsidR="0059055A">
        <w:rPr>
          <w:sz w:val="22"/>
          <w:lang w:eastAsia="ko-KR"/>
        </w:rPr>
        <w:t xml:space="preserve">share the same resource and prioritization between them is needed. </w:t>
      </w:r>
      <w:r w:rsidR="008D25E6">
        <w:rPr>
          <w:sz w:val="22"/>
          <w:lang w:eastAsia="ko-KR"/>
        </w:rPr>
        <w:t>Also for different URLLC flows with stringent requirement</w:t>
      </w:r>
      <w:r w:rsidR="00F909CE">
        <w:rPr>
          <w:sz w:val="22"/>
          <w:lang w:eastAsia="ko-KR"/>
        </w:rPr>
        <w:t>s</w:t>
      </w:r>
      <w:bookmarkStart w:id="1" w:name="_GoBack"/>
      <w:bookmarkEnd w:id="1"/>
      <w:r w:rsidR="008D25E6">
        <w:rPr>
          <w:sz w:val="22"/>
          <w:lang w:eastAsia="ko-KR"/>
        </w:rPr>
        <w:t xml:space="preserve">, CG resource sharing is not adequate since it is clear that de-prioritization would degrade its latency performance. </w:t>
      </w:r>
      <w:r w:rsidR="0059055A">
        <w:rPr>
          <w:sz w:val="22"/>
          <w:lang w:eastAsia="ko-KR"/>
        </w:rPr>
        <w:t xml:space="preserve">In this context, we think </w:t>
      </w:r>
      <w:r w:rsidR="008D25E6">
        <w:rPr>
          <w:sz w:val="22"/>
          <w:lang w:eastAsia="ko-KR"/>
        </w:rPr>
        <w:t>LCH-based P</w:t>
      </w:r>
      <w:r w:rsidR="0059055A">
        <w:rPr>
          <w:sz w:val="22"/>
          <w:lang w:eastAsia="ko-KR"/>
        </w:rPr>
        <w:t>rioritization between initial transmission and retransmission is not needed and only NR-U rule is sufficient.</w:t>
      </w:r>
    </w:p>
    <w:p w14:paraId="6790B28F" w14:textId="64F32507" w:rsidR="0059055A" w:rsidRPr="00F13116" w:rsidRDefault="0059055A" w:rsidP="0059055A">
      <w:pPr>
        <w:rPr>
          <w:b/>
          <w:sz w:val="22"/>
          <w:lang w:eastAsia="ko-KR"/>
        </w:rPr>
      </w:pPr>
      <w:r w:rsidRPr="00F13116">
        <w:rPr>
          <w:rFonts w:hint="eastAsia"/>
          <w:b/>
          <w:sz w:val="22"/>
          <w:lang w:eastAsia="ko-KR"/>
        </w:rPr>
        <w:t xml:space="preserve">Proposal </w:t>
      </w:r>
      <w:r w:rsidR="008D25E6">
        <w:rPr>
          <w:b/>
          <w:sz w:val="22"/>
          <w:lang w:eastAsia="ko-KR"/>
        </w:rPr>
        <w:t>3</w:t>
      </w:r>
      <w:r w:rsidRPr="00F13116">
        <w:rPr>
          <w:rFonts w:hint="eastAsia"/>
          <w:b/>
          <w:sz w:val="22"/>
          <w:lang w:eastAsia="ko-KR"/>
        </w:rPr>
        <w:t xml:space="preserve">. </w:t>
      </w:r>
      <w:r>
        <w:rPr>
          <w:b/>
          <w:sz w:val="22"/>
          <w:lang w:eastAsia="ko-KR"/>
        </w:rPr>
        <w:t xml:space="preserve">Retransmission is prioritized over new transmission </w:t>
      </w:r>
      <w:r w:rsidR="008D25E6">
        <w:rPr>
          <w:b/>
          <w:sz w:val="22"/>
          <w:lang w:eastAsia="ko-KR"/>
        </w:rPr>
        <w:t xml:space="preserve">for HARQ Process ID selection </w:t>
      </w:r>
      <w:r>
        <w:rPr>
          <w:b/>
          <w:sz w:val="22"/>
          <w:lang w:eastAsia="ko-KR"/>
        </w:rPr>
        <w:t>as in Rel-16 NR-U.</w:t>
      </w:r>
    </w:p>
    <w:p w14:paraId="206697A7" w14:textId="77777777" w:rsidR="00612941" w:rsidRPr="002E42C7" w:rsidRDefault="00612941" w:rsidP="001548D0">
      <w:pPr>
        <w:rPr>
          <w:color w:val="FF0000"/>
          <w:lang w:eastAsia="en-US"/>
        </w:rPr>
      </w:pP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794561C2"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4B995551" w14:textId="77777777" w:rsidR="00E93D0D" w:rsidRDefault="00E93D0D" w:rsidP="00E93D0D">
      <w:pPr>
        <w:spacing w:before="240"/>
        <w:jc w:val="both"/>
        <w:rPr>
          <w:b/>
          <w:sz w:val="22"/>
          <w:lang w:eastAsia="ko-KR"/>
        </w:rPr>
      </w:pPr>
      <w:r w:rsidRPr="00B3206B">
        <w:rPr>
          <w:rFonts w:hint="eastAsia"/>
          <w:b/>
          <w:sz w:val="22"/>
          <w:lang w:eastAsia="ko-KR"/>
        </w:rPr>
        <w:t xml:space="preserve">Proposal 1. </w:t>
      </w:r>
      <w:r w:rsidRPr="00B3206B">
        <w:rPr>
          <w:b/>
          <w:i/>
          <w:sz w:val="22"/>
          <w:lang w:eastAsia="ko-KR"/>
        </w:rPr>
        <w:t>cg-RetransmissionTimer</w:t>
      </w:r>
      <w:r>
        <w:rPr>
          <w:b/>
          <w:sz w:val="22"/>
          <w:lang w:eastAsia="ko-KR"/>
        </w:rPr>
        <w:t xml:space="preserve"> is stopped when </w:t>
      </w:r>
      <w:r w:rsidRPr="00B3206B">
        <w:rPr>
          <w:b/>
          <w:sz w:val="22"/>
          <w:lang w:eastAsia="ko-KR"/>
        </w:rPr>
        <w:t xml:space="preserve">CG configured with </w:t>
      </w:r>
      <w:r w:rsidRPr="00B3206B">
        <w:rPr>
          <w:b/>
          <w:i/>
          <w:sz w:val="22"/>
          <w:lang w:eastAsia="ko-KR"/>
        </w:rPr>
        <w:t>AutonomousTx</w:t>
      </w:r>
      <w:r w:rsidRPr="00B3206B">
        <w:rPr>
          <w:b/>
          <w:sz w:val="22"/>
          <w:lang w:eastAsia="ko-KR"/>
        </w:rPr>
        <w:t xml:space="preserve"> is de-prioritized.</w:t>
      </w:r>
      <w:r>
        <w:rPr>
          <w:b/>
          <w:sz w:val="22"/>
          <w:lang w:eastAsia="ko-KR"/>
        </w:rPr>
        <w:t xml:space="preserve"> </w:t>
      </w:r>
      <w:r w:rsidRPr="00B3206B">
        <w:rPr>
          <w:b/>
          <w:i/>
          <w:sz w:val="22"/>
          <w:lang w:eastAsia="ko-KR"/>
        </w:rPr>
        <w:t>cg-RetransmissionTimer</w:t>
      </w:r>
      <w:r>
        <w:rPr>
          <w:b/>
          <w:sz w:val="22"/>
          <w:lang w:eastAsia="ko-KR"/>
        </w:rPr>
        <w:t xml:space="preserve"> is not stopped when </w:t>
      </w:r>
      <w:r w:rsidRPr="00B3206B">
        <w:rPr>
          <w:b/>
          <w:sz w:val="22"/>
          <w:lang w:eastAsia="ko-KR"/>
        </w:rPr>
        <w:t xml:space="preserve">CG </w:t>
      </w:r>
      <w:r>
        <w:rPr>
          <w:b/>
          <w:sz w:val="22"/>
          <w:lang w:eastAsia="ko-KR"/>
        </w:rPr>
        <w:t xml:space="preserve">not </w:t>
      </w:r>
      <w:r w:rsidRPr="00B3206B">
        <w:rPr>
          <w:b/>
          <w:sz w:val="22"/>
          <w:lang w:eastAsia="ko-KR"/>
        </w:rPr>
        <w:t xml:space="preserve">configured with </w:t>
      </w:r>
      <w:r w:rsidRPr="00B3206B">
        <w:rPr>
          <w:b/>
          <w:i/>
          <w:sz w:val="22"/>
          <w:lang w:eastAsia="ko-KR"/>
        </w:rPr>
        <w:t>AutonomousTx</w:t>
      </w:r>
      <w:r w:rsidRPr="00B3206B">
        <w:rPr>
          <w:b/>
          <w:sz w:val="22"/>
          <w:lang w:eastAsia="ko-KR"/>
        </w:rPr>
        <w:t xml:space="preserve"> is de-prioritized.</w:t>
      </w:r>
    </w:p>
    <w:p w14:paraId="07538594" w14:textId="77777777" w:rsidR="007158F1" w:rsidRPr="00B3206B" w:rsidRDefault="007158F1" w:rsidP="007158F1">
      <w:pPr>
        <w:spacing w:before="240"/>
        <w:jc w:val="both"/>
        <w:rPr>
          <w:b/>
          <w:sz w:val="22"/>
          <w:lang w:eastAsia="ko-KR"/>
        </w:rPr>
      </w:pPr>
      <w:r>
        <w:rPr>
          <w:rFonts w:hint="eastAsia"/>
          <w:b/>
          <w:sz w:val="22"/>
          <w:lang w:eastAsia="ko-KR"/>
        </w:rPr>
        <w:t>Proposal 2. A</w:t>
      </w:r>
      <w:r>
        <w:rPr>
          <w:b/>
          <w:sz w:val="22"/>
          <w:lang w:eastAsia="ko-KR"/>
        </w:rPr>
        <w:t>dopt TP for 38.321 in Section 4.</w:t>
      </w:r>
    </w:p>
    <w:p w14:paraId="75C44244" w14:textId="669B71EF" w:rsidR="007158F1" w:rsidRDefault="007158F1" w:rsidP="00ED602D">
      <w:pPr>
        <w:rPr>
          <w:sz w:val="22"/>
          <w:lang w:eastAsia="ko-KR"/>
        </w:rPr>
      </w:pPr>
      <w:r w:rsidRPr="00F13116">
        <w:rPr>
          <w:rFonts w:hint="eastAsia"/>
          <w:b/>
          <w:sz w:val="22"/>
          <w:lang w:eastAsia="ko-KR"/>
        </w:rPr>
        <w:t xml:space="preserve">Proposal </w:t>
      </w:r>
      <w:r>
        <w:rPr>
          <w:b/>
          <w:sz w:val="22"/>
          <w:lang w:eastAsia="ko-KR"/>
        </w:rPr>
        <w:t>3</w:t>
      </w:r>
      <w:r w:rsidRPr="00F13116">
        <w:rPr>
          <w:rFonts w:hint="eastAsia"/>
          <w:b/>
          <w:sz w:val="22"/>
          <w:lang w:eastAsia="ko-KR"/>
        </w:rPr>
        <w:t xml:space="preserve">. </w:t>
      </w:r>
      <w:r>
        <w:rPr>
          <w:b/>
          <w:sz w:val="22"/>
          <w:lang w:eastAsia="ko-KR"/>
        </w:rPr>
        <w:t>Retransmission is prioritized over new transmission for HARQ Process ID selection as in Rel-16 NR-U.</w:t>
      </w:r>
    </w:p>
    <w:p w14:paraId="164FECF1" w14:textId="1341A54E" w:rsidR="00A50AC4" w:rsidRDefault="00A50AC4" w:rsidP="00ED602D">
      <w:pPr>
        <w:rPr>
          <w:sz w:val="22"/>
          <w:lang w:eastAsia="ko-KR"/>
        </w:rPr>
      </w:pPr>
    </w:p>
    <w:p w14:paraId="05415D8B" w14:textId="0E815A03" w:rsidR="00C92DFA" w:rsidRPr="00C639BE" w:rsidRDefault="00C92DFA" w:rsidP="00C92DFA">
      <w:pPr>
        <w:pStyle w:val="Heading1"/>
        <w:rPr>
          <w:rFonts w:cs="Arial"/>
        </w:rPr>
      </w:pPr>
      <w:r>
        <w:rPr>
          <w:rFonts w:cs="Arial"/>
        </w:rPr>
        <w:t>4</w:t>
      </w:r>
      <w:r w:rsidRPr="00C639BE">
        <w:rPr>
          <w:rFonts w:cs="Arial"/>
        </w:rPr>
        <w:tab/>
      </w:r>
      <w:r>
        <w:rPr>
          <w:rFonts w:cs="Arial"/>
        </w:rPr>
        <w:t>Text Proposal for 38.321</w:t>
      </w:r>
    </w:p>
    <w:p w14:paraId="52D62909" w14:textId="77777777" w:rsidR="00C92DFA" w:rsidRPr="00C92DFA" w:rsidRDefault="00C92DFA" w:rsidP="00C92DFA">
      <w:pPr>
        <w:keepNext/>
        <w:keepLines/>
        <w:spacing w:before="120"/>
        <w:ind w:left="1134" w:hanging="1134"/>
        <w:textAlignment w:val="baseline"/>
        <w:outlineLvl w:val="2"/>
        <w:rPr>
          <w:rFonts w:ascii="Arial" w:eastAsia="Times New Roman" w:hAnsi="Arial"/>
          <w:sz w:val="28"/>
          <w:lang w:eastAsia="ko-KR"/>
        </w:rPr>
      </w:pPr>
      <w:bookmarkStart w:id="2" w:name="_Toc29239834"/>
      <w:bookmarkStart w:id="3" w:name="_Toc37296193"/>
      <w:bookmarkStart w:id="4" w:name="_Toc46490319"/>
      <w:bookmarkStart w:id="5" w:name="_Toc52752014"/>
      <w:bookmarkStart w:id="6" w:name="_Toc52796476"/>
      <w:bookmarkStart w:id="7" w:name="_Toc76574159"/>
      <w:r w:rsidRPr="00C92DFA">
        <w:rPr>
          <w:rFonts w:ascii="Arial" w:eastAsia="Times New Roman" w:hAnsi="Arial"/>
          <w:sz w:val="28"/>
          <w:lang w:eastAsia="ko-KR"/>
        </w:rPr>
        <w:t>5.4.1</w:t>
      </w:r>
      <w:r w:rsidRPr="00C92DFA">
        <w:rPr>
          <w:rFonts w:ascii="Arial" w:eastAsia="Times New Roman" w:hAnsi="Arial"/>
          <w:sz w:val="28"/>
          <w:lang w:eastAsia="ko-KR"/>
        </w:rPr>
        <w:tab/>
        <w:t>UL Grant reception</w:t>
      </w:r>
      <w:bookmarkEnd w:id="2"/>
      <w:bookmarkEnd w:id="3"/>
      <w:bookmarkEnd w:id="4"/>
      <w:bookmarkEnd w:id="5"/>
      <w:bookmarkEnd w:id="6"/>
      <w:bookmarkEnd w:id="7"/>
    </w:p>
    <w:p w14:paraId="7CF10F30" w14:textId="77777777" w:rsidR="00C92DFA" w:rsidRPr="00C92DFA" w:rsidRDefault="00C92DFA" w:rsidP="00C92DFA">
      <w:pPr>
        <w:textAlignment w:val="baseline"/>
        <w:rPr>
          <w:rFonts w:eastAsia="Times New Roman"/>
          <w:lang w:eastAsia="ko-KR"/>
        </w:rPr>
      </w:pPr>
      <w:r w:rsidRPr="00C92DFA">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C92DFA">
        <w:rPr>
          <w:rFonts w:eastAsia="맑은 고딕"/>
          <w:lang w:eastAsia="ko-KR"/>
        </w:rPr>
        <w:t xml:space="preserve"> </w:t>
      </w:r>
      <w:r w:rsidRPr="00C92DFA">
        <w:rPr>
          <w:rFonts w:eastAsia="Times New Roman"/>
          <w:lang w:eastAsia="ko-KR"/>
        </w:rPr>
        <w:t xml:space="preserve">An uplink grant addressed to CS-RNTI with NDI = 0 is </w:t>
      </w:r>
      <w:r w:rsidRPr="00C92DFA">
        <w:rPr>
          <w:rFonts w:eastAsia="Times New Roman"/>
          <w:lang w:eastAsia="ko-KR"/>
        </w:rPr>
        <w:lastRenderedPageBreak/>
        <w:t>considered as a configured uplink grant. An uplink grant addressed to CS-RNTI with NDI = 1 is considered as a dynamic uplink grant.</w:t>
      </w:r>
    </w:p>
    <w:p w14:paraId="46E0AB3C" w14:textId="77777777" w:rsidR="00C92DFA" w:rsidRPr="00C92DFA" w:rsidRDefault="00C92DFA" w:rsidP="00C92DFA">
      <w:pPr>
        <w:textAlignment w:val="baseline"/>
        <w:rPr>
          <w:rFonts w:eastAsia="Times New Roman"/>
          <w:noProof/>
        </w:rPr>
      </w:pPr>
      <w:r w:rsidRPr="00C92DFA">
        <w:rPr>
          <w:rFonts w:eastAsia="Times New Roman"/>
          <w:noProof/>
        </w:rPr>
        <w:t>If the MAC entity has a C-RNTI</w:t>
      </w:r>
      <w:r w:rsidRPr="00C92DFA">
        <w:rPr>
          <w:rFonts w:eastAsia="Times New Roman"/>
          <w:noProof/>
          <w:lang w:eastAsia="ko-KR"/>
        </w:rPr>
        <w:t>,</w:t>
      </w:r>
      <w:r w:rsidRPr="00C92DFA">
        <w:rPr>
          <w:rFonts w:eastAsia="Times New Roman"/>
          <w:noProof/>
        </w:rPr>
        <w:t xml:space="preserve"> a Temporary C-RNTI</w:t>
      </w:r>
      <w:r w:rsidRPr="00C92DFA">
        <w:rPr>
          <w:rFonts w:eastAsia="Times New Roman"/>
          <w:noProof/>
          <w:lang w:eastAsia="ko-KR"/>
        </w:rPr>
        <w:t>, or CS-RNTI</w:t>
      </w:r>
      <w:r w:rsidRPr="00C92DFA">
        <w:rPr>
          <w:rFonts w:eastAsia="Times New Roman"/>
          <w:noProof/>
        </w:rPr>
        <w:t xml:space="preserve">, the MAC entity shall for each </w:t>
      </w:r>
      <w:r w:rsidRPr="00C92DFA">
        <w:rPr>
          <w:rFonts w:eastAsia="Times New Roman"/>
          <w:noProof/>
          <w:lang w:eastAsia="ko-KR"/>
        </w:rPr>
        <w:t>PDCCH occasion</w:t>
      </w:r>
      <w:r w:rsidRPr="00C92DFA">
        <w:rPr>
          <w:rFonts w:eastAsia="Times New Roman"/>
          <w:noProof/>
        </w:rPr>
        <w:t xml:space="preserve"> and for each Serving Cell belonging to a TAG that has a running </w:t>
      </w:r>
      <w:r w:rsidRPr="00C92DFA">
        <w:rPr>
          <w:rFonts w:eastAsia="Times New Roman"/>
          <w:i/>
          <w:noProof/>
        </w:rPr>
        <w:t>timeAlignmentTimer</w:t>
      </w:r>
      <w:r w:rsidRPr="00C92DFA">
        <w:rPr>
          <w:rFonts w:eastAsia="Times New Roman"/>
          <w:noProof/>
        </w:rPr>
        <w:t xml:space="preserve"> and for each grant received for this </w:t>
      </w:r>
      <w:r w:rsidRPr="00C92DFA">
        <w:rPr>
          <w:rFonts w:eastAsia="Times New Roman"/>
          <w:noProof/>
          <w:lang w:eastAsia="ko-KR"/>
        </w:rPr>
        <w:t>PDCCH occasion</w:t>
      </w:r>
      <w:r w:rsidRPr="00C92DFA">
        <w:rPr>
          <w:rFonts w:eastAsia="Times New Roman"/>
          <w:noProof/>
        </w:rPr>
        <w:t>:</w:t>
      </w:r>
    </w:p>
    <w:p w14:paraId="3415EDF2" w14:textId="77777777" w:rsidR="00C92DFA" w:rsidRPr="00C92DFA" w:rsidRDefault="00C92DFA" w:rsidP="00C92DFA">
      <w:pPr>
        <w:ind w:left="568" w:hanging="284"/>
        <w:textAlignment w:val="baseline"/>
        <w:rPr>
          <w:rFonts w:eastAsia="Times New Roman"/>
          <w:noProof/>
        </w:rPr>
      </w:pPr>
      <w:r w:rsidRPr="00C92DFA">
        <w:rPr>
          <w:rFonts w:eastAsia="Times New Roman"/>
          <w:noProof/>
          <w:lang w:eastAsia="ko-KR"/>
        </w:rPr>
        <w:t>1&gt;</w:t>
      </w:r>
      <w:r w:rsidRPr="00C92DFA">
        <w:rPr>
          <w:rFonts w:eastAsia="Times New Roman"/>
          <w:noProof/>
        </w:rPr>
        <w:tab/>
        <w:t>if an uplink grant for this Serving Cell has been received on the PDCCH for the MAC entity's C-RNTI or Temporary C-RNTI; or</w:t>
      </w:r>
    </w:p>
    <w:p w14:paraId="48562BE3" w14:textId="77777777" w:rsidR="00C92DFA" w:rsidRPr="00C92DFA" w:rsidRDefault="00C92DFA" w:rsidP="00C92DFA">
      <w:pPr>
        <w:ind w:left="568" w:hanging="284"/>
        <w:textAlignment w:val="baseline"/>
        <w:rPr>
          <w:rFonts w:eastAsia="Times New Roman"/>
          <w:noProof/>
        </w:rPr>
      </w:pPr>
      <w:r w:rsidRPr="00C92DFA">
        <w:rPr>
          <w:rFonts w:eastAsia="Times New Roman"/>
          <w:noProof/>
          <w:lang w:eastAsia="ko-KR"/>
        </w:rPr>
        <w:t>1&gt;</w:t>
      </w:r>
      <w:r w:rsidRPr="00C92DFA">
        <w:rPr>
          <w:rFonts w:eastAsia="Times New Roman"/>
          <w:noProof/>
        </w:rPr>
        <w:tab/>
        <w:t>if an uplink grant has been received in a Random Access Response:</w:t>
      </w:r>
    </w:p>
    <w:p w14:paraId="2CDE8E8A" w14:textId="77777777" w:rsidR="00C92DFA" w:rsidRPr="00C92DFA" w:rsidRDefault="00C92DFA" w:rsidP="00C92DFA">
      <w:pPr>
        <w:ind w:left="851" w:hanging="284"/>
        <w:textAlignment w:val="baseline"/>
        <w:rPr>
          <w:rFonts w:eastAsia="Times New Roman"/>
          <w:noProof/>
          <w:lang w:eastAsia="ko-KR"/>
        </w:rPr>
      </w:pPr>
      <w:r w:rsidRPr="00C92DFA">
        <w:rPr>
          <w:rFonts w:eastAsia="Times New Roman"/>
          <w:noProof/>
          <w:lang w:eastAsia="ko-KR"/>
        </w:rPr>
        <w:t>2&gt;</w:t>
      </w:r>
      <w:r w:rsidRPr="00C92DFA">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10F0D43"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consider the NDI to have been toggled for the corresponding HARQ process regardless of the value of the NDI.</w:t>
      </w:r>
    </w:p>
    <w:p w14:paraId="697CA7F7" w14:textId="77777777" w:rsidR="00C92DFA" w:rsidRPr="00C92DFA" w:rsidRDefault="00C92DFA" w:rsidP="00C92DFA">
      <w:pPr>
        <w:ind w:left="851" w:hanging="284"/>
        <w:textAlignment w:val="baseline"/>
        <w:rPr>
          <w:rFonts w:eastAsia="Times New Roman"/>
          <w:noProof/>
          <w:lang w:eastAsia="ko-KR"/>
        </w:rPr>
      </w:pPr>
      <w:r w:rsidRPr="00C92DFA">
        <w:rPr>
          <w:rFonts w:eastAsia="Times New Roman"/>
          <w:noProof/>
          <w:lang w:eastAsia="ko-KR"/>
        </w:rPr>
        <w:t>2&gt;</w:t>
      </w:r>
      <w:r w:rsidRPr="00C92DFA">
        <w:rPr>
          <w:rFonts w:eastAsia="Times New Roman"/>
          <w:noProof/>
          <w:lang w:eastAsia="ko-KR"/>
        </w:rPr>
        <w:tab/>
        <w:t>if the uplink grant is for MAC entity's C-RNTI, and the identified HARQ process is configured for a configured uplink grant:</w:t>
      </w:r>
    </w:p>
    <w:p w14:paraId="6E44ACD5"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 xml:space="preserve">start or restart the </w:t>
      </w:r>
      <w:r w:rsidRPr="00C92DFA">
        <w:rPr>
          <w:rFonts w:eastAsia="Times New Roman"/>
          <w:i/>
          <w:noProof/>
          <w:lang w:eastAsia="ko-KR"/>
        </w:rPr>
        <w:t>configuredGrantTimer</w:t>
      </w:r>
      <w:r w:rsidRPr="00C92DFA">
        <w:rPr>
          <w:rFonts w:eastAsia="Times New Roman"/>
          <w:noProof/>
          <w:lang w:eastAsia="ko-KR"/>
        </w:rPr>
        <w:t xml:space="preserve"> for the corresponding HARQ process, if configured.</w:t>
      </w:r>
    </w:p>
    <w:p w14:paraId="5BA75C1E"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 xml:space="preserve">stop the </w:t>
      </w:r>
      <w:r w:rsidRPr="00C92DFA">
        <w:rPr>
          <w:rFonts w:eastAsia="Times New Roman"/>
          <w:i/>
          <w:noProof/>
          <w:lang w:eastAsia="ko-KR"/>
        </w:rPr>
        <w:t>cg-RetransmissionTimer</w:t>
      </w:r>
      <w:r w:rsidRPr="00C92DFA">
        <w:rPr>
          <w:rFonts w:eastAsia="Times New Roman"/>
          <w:noProof/>
          <w:lang w:eastAsia="ko-KR"/>
        </w:rPr>
        <w:t xml:space="preserve"> for the corresponding HARQ process, if running.</w:t>
      </w:r>
    </w:p>
    <w:p w14:paraId="3E85C4BD" w14:textId="77777777" w:rsidR="00C92DFA" w:rsidRPr="00C92DFA" w:rsidRDefault="00C92DFA" w:rsidP="00C92DFA">
      <w:pPr>
        <w:ind w:left="851" w:hanging="284"/>
        <w:textAlignment w:val="baseline"/>
        <w:rPr>
          <w:rFonts w:eastAsia="Times New Roman"/>
          <w:noProof/>
        </w:rPr>
      </w:pPr>
      <w:r w:rsidRPr="00C92DFA">
        <w:rPr>
          <w:rFonts w:eastAsia="Times New Roman"/>
          <w:noProof/>
          <w:lang w:eastAsia="ko-KR"/>
        </w:rPr>
        <w:t>2&gt;</w:t>
      </w:r>
      <w:r w:rsidRPr="00C92DFA">
        <w:rPr>
          <w:rFonts w:eastAsia="Times New Roman"/>
          <w:noProof/>
        </w:rPr>
        <w:tab/>
        <w:t>deliver the uplink grant and the associated HARQ information to the HARQ entity.</w:t>
      </w:r>
    </w:p>
    <w:p w14:paraId="2CD95855" w14:textId="77777777" w:rsidR="00C92DFA" w:rsidRPr="00C92DFA" w:rsidRDefault="00C92DFA" w:rsidP="00C92DFA">
      <w:pPr>
        <w:ind w:left="568" w:hanging="284"/>
        <w:textAlignment w:val="baseline"/>
        <w:rPr>
          <w:rFonts w:eastAsia="Times New Roman"/>
          <w:noProof/>
          <w:lang w:eastAsia="ko-KR"/>
        </w:rPr>
      </w:pPr>
      <w:r w:rsidRPr="00C92DFA">
        <w:rPr>
          <w:rFonts w:eastAsia="Times New Roman"/>
          <w:noProof/>
          <w:lang w:eastAsia="ko-KR"/>
        </w:rPr>
        <w:t>1&gt;</w:t>
      </w:r>
      <w:r w:rsidRPr="00C92DFA">
        <w:rPr>
          <w:rFonts w:eastAsia="Times New Roman"/>
          <w:noProof/>
        </w:rPr>
        <w:tab/>
        <w:t>else if an uplink grant for this PDCCH occasion has been received for this Serving Cell on the PDCCH for the MAC entity's CS-RNTI:</w:t>
      </w:r>
    </w:p>
    <w:p w14:paraId="291E8E45" w14:textId="77777777" w:rsidR="00C92DFA" w:rsidRPr="00C92DFA" w:rsidRDefault="00C92DFA" w:rsidP="00C92DFA">
      <w:pPr>
        <w:ind w:left="851" w:hanging="284"/>
        <w:textAlignment w:val="baseline"/>
        <w:rPr>
          <w:rFonts w:eastAsia="Times New Roman"/>
          <w:noProof/>
          <w:lang w:eastAsia="ko-KR"/>
        </w:rPr>
      </w:pPr>
      <w:r w:rsidRPr="00C92DFA">
        <w:rPr>
          <w:rFonts w:eastAsia="Times New Roman"/>
          <w:noProof/>
          <w:lang w:eastAsia="ko-KR"/>
        </w:rPr>
        <w:t>2&gt;</w:t>
      </w:r>
      <w:r w:rsidRPr="00C92DFA">
        <w:rPr>
          <w:rFonts w:eastAsia="Times New Roman"/>
          <w:noProof/>
          <w:lang w:eastAsia="ko-KR"/>
        </w:rPr>
        <w:tab/>
        <w:t>if the NDI in the received HARQ information is 1:</w:t>
      </w:r>
    </w:p>
    <w:p w14:paraId="1444BB4B"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consider the NDI for the corresponding HARQ process not to have been toggled;</w:t>
      </w:r>
    </w:p>
    <w:p w14:paraId="2BD1F800"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 xml:space="preserve">start or restart the </w:t>
      </w:r>
      <w:r w:rsidRPr="00C92DFA">
        <w:rPr>
          <w:rFonts w:eastAsia="Times New Roman"/>
          <w:i/>
          <w:noProof/>
          <w:lang w:eastAsia="ko-KR"/>
        </w:rPr>
        <w:t>configuredGrantTimer</w:t>
      </w:r>
      <w:r w:rsidRPr="00C92DFA">
        <w:rPr>
          <w:rFonts w:eastAsia="Times New Roman"/>
          <w:noProof/>
          <w:lang w:eastAsia="ko-KR"/>
        </w:rPr>
        <w:t xml:space="preserve"> for the corresponding HARQ process, if configured;</w:t>
      </w:r>
    </w:p>
    <w:p w14:paraId="3123E3FB"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 xml:space="preserve">stop the </w:t>
      </w:r>
      <w:r w:rsidRPr="00C92DFA">
        <w:rPr>
          <w:rFonts w:eastAsia="Times New Roman"/>
          <w:i/>
          <w:noProof/>
          <w:lang w:eastAsia="ko-KR"/>
        </w:rPr>
        <w:t>cg-RetransmissionTimer</w:t>
      </w:r>
      <w:r w:rsidRPr="00C92DFA">
        <w:rPr>
          <w:rFonts w:eastAsia="Times New Roman"/>
          <w:noProof/>
          <w:lang w:eastAsia="ko-KR"/>
        </w:rPr>
        <w:t xml:space="preserve"> for the corresponding HARQ process, if running;</w:t>
      </w:r>
    </w:p>
    <w:p w14:paraId="48EDCEB4"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deliver the uplink grant and the associated HARQ information to the HARQ entity.</w:t>
      </w:r>
    </w:p>
    <w:p w14:paraId="661FA3E8" w14:textId="77777777" w:rsidR="00C92DFA" w:rsidRPr="00C92DFA" w:rsidRDefault="00C92DFA" w:rsidP="00C92DFA">
      <w:pPr>
        <w:ind w:left="851" w:hanging="284"/>
        <w:textAlignment w:val="baseline"/>
        <w:rPr>
          <w:rFonts w:eastAsia="Times New Roman"/>
          <w:noProof/>
          <w:lang w:eastAsia="ko-KR"/>
        </w:rPr>
      </w:pPr>
      <w:r w:rsidRPr="00C92DFA">
        <w:rPr>
          <w:rFonts w:eastAsia="Times New Roman"/>
          <w:noProof/>
          <w:lang w:eastAsia="ko-KR"/>
        </w:rPr>
        <w:t>2&gt;</w:t>
      </w:r>
      <w:r w:rsidRPr="00C92DFA">
        <w:rPr>
          <w:rFonts w:eastAsia="Times New Roman"/>
          <w:noProof/>
          <w:lang w:eastAsia="ko-KR"/>
        </w:rPr>
        <w:tab/>
        <w:t>else if the NDI in the received HARQ information is 0:</w:t>
      </w:r>
    </w:p>
    <w:p w14:paraId="66DFF749"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if PDCCH contents indicate configured grant Type 2 deactivation:</w:t>
      </w:r>
    </w:p>
    <w:p w14:paraId="391E9CF6" w14:textId="77777777" w:rsidR="00C92DFA" w:rsidRPr="00C92DFA" w:rsidRDefault="00C92DFA" w:rsidP="00C92DFA">
      <w:pPr>
        <w:ind w:left="1418" w:hanging="284"/>
        <w:textAlignment w:val="baseline"/>
        <w:rPr>
          <w:rFonts w:eastAsia="Times New Roman"/>
          <w:noProof/>
          <w:lang w:eastAsia="ko-KR"/>
        </w:rPr>
      </w:pPr>
      <w:r w:rsidRPr="00C92DFA">
        <w:rPr>
          <w:rFonts w:eastAsia="Times New Roman"/>
          <w:noProof/>
          <w:lang w:eastAsia="ko-KR"/>
        </w:rPr>
        <w:t>4&gt;</w:t>
      </w:r>
      <w:r w:rsidRPr="00C92DFA">
        <w:rPr>
          <w:rFonts w:eastAsia="Times New Roman"/>
          <w:noProof/>
          <w:lang w:eastAsia="ko-KR"/>
        </w:rPr>
        <w:tab/>
        <w:t>trigger configured uplink grant confirmation.</w:t>
      </w:r>
    </w:p>
    <w:p w14:paraId="6678635B"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else if PDCCH contents indicate configured grant Type 2 activation:</w:t>
      </w:r>
    </w:p>
    <w:p w14:paraId="338879AB" w14:textId="77777777" w:rsidR="00C92DFA" w:rsidRPr="00C92DFA" w:rsidRDefault="00C92DFA" w:rsidP="00C92DFA">
      <w:pPr>
        <w:ind w:left="1418" w:hanging="284"/>
        <w:textAlignment w:val="baseline"/>
        <w:rPr>
          <w:rFonts w:eastAsia="Times New Roman"/>
          <w:noProof/>
          <w:lang w:eastAsia="ko-KR"/>
        </w:rPr>
      </w:pPr>
      <w:r w:rsidRPr="00C92DFA">
        <w:rPr>
          <w:rFonts w:eastAsia="Times New Roman"/>
          <w:noProof/>
          <w:lang w:eastAsia="ko-KR"/>
        </w:rPr>
        <w:t>4&gt;</w:t>
      </w:r>
      <w:r w:rsidRPr="00C92DFA">
        <w:rPr>
          <w:rFonts w:eastAsia="Times New Roman"/>
          <w:noProof/>
          <w:lang w:eastAsia="ko-KR"/>
        </w:rPr>
        <w:tab/>
        <w:t>trigger configured uplink grant confirmation;</w:t>
      </w:r>
    </w:p>
    <w:p w14:paraId="15B06645" w14:textId="77777777" w:rsidR="00C92DFA" w:rsidRPr="00C92DFA" w:rsidRDefault="00C92DFA" w:rsidP="00C92DFA">
      <w:pPr>
        <w:ind w:left="1418" w:hanging="284"/>
        <w:textAlignment w:val="baseline"/>
        <w:rPr>
          <w:rFonts w:eastAsia="Times New Roman"/>
          <w:noProof/>
          <w:lang w:eastAsia="ko-KR"/>
        </w:rPr>
      </w:pPr>
      <w:r w:rsidRPr="00C92DFA">
        <w:rPr>
          <w:rFonts w:eastAsia="Times New Roman"/>
          <w:noProof/>
          <w:lang w:eastAsia="ko-KR"/>
        </w:rPr>
        <w:t>4&gt;</w:t>
      </w:r>
      <w:r w:rsidRPr="00C92DFA">
        <w:rPr>
          <w:rFonts w:eastAsia="Times New Roman"/>
          <w:noProof/>
          <w:lang w:eastAsia="ko-KR"/>
        </w:rPr>
        <w:tab/>
        <w:t>store the uplink grant for this Serving Cell and the associated HARQ information as configured uplink grant;</w:t>
      </w:r>
    </w:p>
    <w:p w14:paraId="2B50340B" w14:textId="77777777" w:rsidR="00C92DFA" w:rsidRPr="00C92DFA" w:rsidRDefault="00C92DFA" w:rsidP="00C92DFA">
      <w:pPr>
        <w:ind w:left="1418" w:hanging="284"/>
        <w:textAlignment w:val="baseline"/>
        <w:rPr>
          <w:rFonts w:eastAsia="Times New Roman"/>
          <w:noProof/>
          <w:lang w:eastAsia="ko-KR"/>
        </w:rPr>
      </w:pPr>
      <w:r w:rsidRPr="00C92DFA">
        <w:rPr>
          <w:rFonts w:eastAsia="Times New Roman"/>
          <w:noProof/>
          <w:lang w:eastAsia="ko-KR"/>
        </w:rPr>
        <w:t>4&gt;</w:t>
      </w:r>
      <w:r w:rsidRPr="00C92DFA">
        <w:rPr>
          <w:rFonts w:eastAsia="Times New Roman"/>
          <w:noProof/>
          <w:lang w:eastAsia="ko-KR"/>
        </w:rPr>
        <w:tab/>
        <w:t>initialise or re-initialise the configured uplink grant for this Serving Cell to start in the associated PUSCH duration and to recur according to rules in clause 5.8.2;</w:t>
      </w:r>
    </w:p>
    <w:p w14:paraId="3EE94EB5" w14:textId="77777777" w:rsidR="00C92DFA" w:rsidRPr="00C92DFA" w:rsidRDefault="00C92DFA" w:rsidP="00C92DFA">
      <w:pPr>
        <w:ind w:left="1418" w:hanging="284"/>
        <w:textAlignment w:val="baseline"/>
        <w:rPr>
          <w:rFonts w:eastAsia="Times New Roman"/>
          <w:noProof/>
          <w:lang w:eastAsia="ko-KR"/>
        </w:rPr>
      </w:pPr>
      <w:r w:rsidRPr="00C92DFA">
        <w:rPr>
          <w:rFonts w:eastAsia="Times New Roman"/>
          <w:noProof/>
          <w:lang w:eastAsia="ko-KR"/>
        </w:rPr>
        <w:t>4&gt;</w:t>
      </w:r>
      <w:r w:rsidRPr="00C92DFA">
        <w:rPr>
          <w:rFonts w:eastAsia="Times New Roman"/>
          <w:noProof/>
          <w:lang w:eastAsia="ko-KR"/>
        </w:rPr>
        <w:tab/>
        <w:t xml:space="preserve">stop the </w:t>
      </w:r>
      <w:r w:rsidRPr="00C92DFA">
        <w:rPr>
          <w:rFonts w:eastAsia="Times New Roman"/>
          <w:i/>
          <w:noProof/>
          <w:lang w:eastAsia="ko-KR"/>
        </w:rPr>
        <w:t>configuredGrantTimer</w:t>
      </w:r>
      <w:r w:rsidRPr="00C92DFA">
        <w:rPr>
          <w:rFonts w:eastAsia="Times New Roman"/>
          <w:noProof/>
          <w:lang w:eastAsia="ko-KR"/>
        </w:rPr>
        <w:t xml:space="preserve"> for the corresponding HARQ process, if running;</w:t>
      </w:r>
    </w:p>
    <w:p w14:paraId="177D3EE3" w14:textId="77777777" w:rsidR="00C92DFA" w:rsidRPr="00C92DFA" w:rsidRDefault="00C92DFA" w:rsidP="00C92DFA">
      <w:pPr>
        <w:ind w:left="1418" w:hanging="284"/>
        <w:textAlignment w:val="baseline"/>
        <w:rPr>
          <w:rFonts w:eastAsia="Times New Roman"/>
          <w:noProof/>
          <w:lang w:eastAsia="ko-KR"/>
        </w:rPr>
      </w:pPr>
      <w:r w:rsidRPr="00C92DFA">
        <w:rPr>
          <w:rFonts w:eastAsia="Times New Roman"/>
          <w:noProof/>
          <w:lang w:eastAsia="ko-KR"/>
        </w:rPr>
        <w:t>4&gt;</w:t>
      </w:r>
      <w:r w:rsidRPr="00C92DFA">
        <w:rPr>
          <w:rFonts w:eastAsia="Times New Roman"/>
          <w:noProof/>
          <w:lang w:eastAsia="ko-KR"/>
        </w:rPr>
        <w:tab/>
        <w:t xml:space="preserve">stop the </w:t>
      </w:r>
      <w:r w:rsidRPr="00C92DFA">
        <w:rPr>
          <w:rFonts w:eastAsia="Times New Roman"/>
          <w:i/>
          <w:noProof/>
          <w:lang w:eastAsia="ko-KR"/>
        </w:rPr>
        <w:t>cg-RetransmissionTimer</w:t>
      </w:r>
      <w:r w:rsidRPr="00C92DFA">
        <w:rPr>
          <w:rFonts w:eastAsia="Times New Roman"/>
          <w:noProof/>
          <w:lang w:eastAsia="ko-KR"/>
        </w:rPr>
        <w:t xml:space="preserve"> for the corresponding HARQ process, if running.</w:t>
      </w:r>
    </w:p>
    <w:p w14:paraId="3AE248BB" w14:textId="77777777" w:rsidR="00C92DFA" w:rsidRPr="00C92DFA" w:rsidRDefault="00C92DFA" w:rsidP="00C92DFA">
      <w:pPr>
        <w:textAlignment w:val="baseline"/>
        <w:rPr>
          <w:rFonts w:eastAsia="Times New Roman"/>
          <w:noProof/>
          <w:lang w:eastAsia="ko-KR"/>
        </w:rPr>
      </w:pPr>
      <w:r w:rsidRPr="00C92DFA">
        <w:rPr>
          <w:rFonts w:eastAsia="Times New Roman"/>
          <w:noProof/>
          <w:lang w:eastAsia="ko-KR"/>
        </w:rPr>
        <w:t>For each Serving Cell and each configured uplink grant, if configured and activated, the MAC entity shall:</w:t>
      </w:r>
    </w:p>
    <w:p w14:paraId="160D059A" w14:textId="77777777" w:rsidR="00C92DFA" w:rsidRPr="00C92DFA" w:rsidRDefault="00C92DFA" w:rsidP="00C92DFA">
      <w:pPr>
        <w:ind w:left="568" w:hanging="284"/>
        <w:textAlignment w:val="baseline"/>
        <w:rPr>
          <w:rFonts w:eastAsia="맑은 고딕"/>
          <w:noProof/>
          <w:lang w:eastAsia="ko-KR"/>
        </w:rPr>
      </w:pPr>
      <w:r w:rsidRPr="00C92DFA">
        <w:rPr>
          <w:rFonts w:eastAsia="Times New Roman"/>
          <w:noProof/>
          <w:lang w:eastAsia="ko-KR"/>
        </w:rPr>
        <w:t>1&gt;</w:t>
      </w:r>
      <w:r w:rsidRPr="00C92DFA">
        <w:rPr>
          <w:rFonts w:eastAsia="Times New Roman"/>
          <w:noProof/>
          <w:lang w:eastAsia="ko-KR"/>
        </w:rPr>
        <w:tab/>
        <w:t xml:space="preserve">if the MAC entity is configured with </w:t>
      </w:r>
      <w:r w:rsidRPr="00C92DFA">
        <w:rPr>
          <w:rFonts w:eastAsia="Times New Roman"/>
          <w:i/>
          <w:noProof/>
          <w:lang w:eastAsia="ko-KR"/>
        </w:rPr>
        <w:t>lch-basedPrioritization</w:t>
      </w:r>
      <w:r w:rsidRPr="00C92DFA">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C92DFA">
        <w:rPr>
          <w:rFonts w:eastAsia="Times New Roman"/>
          <w:lang w:eastAsia="ko-KR"/>
        </w:rPr>
        <w:t xml:space="preserve"> for this Serving Cell</w:t>
      </w:r>
      <w:r w:rsidRPr="00C92DFA">
        <w:rPr>
          <w:rFonts w:eastAsia="Times New Roman"/>
          <w:noProof/>
          <w:lang w:eastAsia="ko-KR"/>
        </w:rPr>
        <w:t>; or</w:t>
      </w:r>
    </w:p>
    <w:p w14:paraId="0C9CAC5B" w14:textId="77777777" w:rsidR="00C92DFA" w:rsidRPr="00C92DFA" w:rsidRDefault="00C92DFA" w:rsidP="00C92DFA">
      <w:pPr>
        <w:ind w:left="568" w:hanging="284"/>
        <w:textAlignment w:val="baseline"/>
        <w:rPr>
          <w:rFonts w:eastAsia="Times New Roman"/>
          <w:noProof/>
          <w:lang w:eastAsia="ko-KR"/>
        </w:rPr>
      </w:pPr>
      <w:r w:rsidRPr="00C92DFA">
        <w:rPr>
          <w:rFonts w:eastAsia="Times New Roman"/>
          <w:noProof/>
          <w:lang w:eastAsia="ko-KR"/>
        </w:rPr>
        <w:lastRenderedPageBreak/>
        <w:t>1&gt;</w:t>
      </w:r>
      <w:r w:rsidRPr="00C92DFA">
        <w:rPr>
          <w:rFonts w:eastAsia="Times New Roman"/>
          <w:noProof/>
          <w:lang w:eastAsia="ko-KR"/>
        </w:rPr>
        <w:tab/>
        <w:t xml:space="preserve">if </w:t>
      </w:r>
      <w:r w:rsidRPr="00C92DFA">
        <w:rPr>
          <w:rFonts w:eastAsia="Times New Roman"/>
          <w:lang w:eastAsia="ko-KR"/>
        </w:rPr>
        <w:t xml:space="preserve">the MAC entity is not configured with </w:t>
      </w:r>
      <w:r w:rsidRPr="00C92DFA">
        <w:rPr>
          <w:rFonts w:eastAsia="Times New Roman"/>
          <w:i/>
          <w:iCs/>
          <w:lang w:eastAsia="ko-KR"/>
        </w:rPr>
        <w:t>lch-basedPrioritization</w:t>
      </w:r>
      <w:r w:rsidRPr="00C92DFA">
        <w:rPr>
          <w:rFonts w:eastAsia="Times New Roman"/>
          <w:lang w:eastAsia="ko-KR"/>
        </w:rPr>
        <w:t xml:space="preserve">, and </w:t>
      </w:r>
      <w:r w:rsidRPr="00C92DFA">
        <w:rPr>
          <w:rFonts w:eastAsia="Times New Roman"/>
          <w:noProof/>
          <w:lang w:eastAsia="ko-KR"/>
        </w:rPr>
        <w:t xml:space="preserve">the PUSCH duration of the configured uplink grant does not overlap with the PUSCH duration of an uplink grant received on the PDCCH or in a Random Access Response </w:t>
      </w:r>
      <w:r w:rsidRPr="00C92DFA">
        <w:rPr>
          <w:rFonts w:eastAsia="Times New Roman"/>
          <w:lang w:eastAsia="ko-KR"/>
        </w:rPr>
        <w:t xml:space="preserve">or </w:t>
      </w:r>
      <w:r w:rsidRPr="00C92DFA">
        <w:rPr>
          <w:rFonts w:eastAsia="Times New Roman"/>
          <w:noProof/>
          <w:lang w:eastAsia="ko-KR"/>
        </w:rPr>
        <w:t>the PUSCH duration of a MSGA payload</w:t>
      </w:r>
      <w:r w:rsidRPr="00C92DFA">
        <w:rPr>
          <w:rFonts w:eastAsia="Times New Roman"/>
          <w:lang w:eastAsia="ko-KR"/>
        </w:rPr>
        <w:t xml:space="preserve"> for this Serving Cell</w:t>
      </w:r>
      <w:r w:rsidRPr="00C92DFA">
        <w:rPr>
          <w:rFonts w:eastAsia="Times New Roman"/>
          <w:noProof/>
          <w:lang w:eastAsia="ko-KR"/>
        </w:rPr>
        <w:t>:</w:t>
      </w:r>
    </w:p>
    <w:p w14:paraId="718CD681" w14:textId="77777777" w:rsidR="00C92DFA" w:rsidRPr="00C92DFA" w:rsidRDefault="00C92DFA" w:rsidP="00C92DFA">
      <w:pPr>
        <w:ind w:left="851" w:hanging="284"/>
        <w:textAlignment w:val="baseline"/>
        <w:rPr>
          <w:rFonts w:eastAsia="Times New Roman"/>
          <w:noProof/>
          <w:lang w:eastAsia="ko-KR"/>
        </w:rPr>
      </w:pPr>
      <w:r w:rsidRPr="00C92DFA">
        <w:rPr>
          <w:rFonts w:eastAsia="Times New Roman"/>
          <w:noProof/>
          <w:lang w:eastAsia="ko-KR"/>
        </w:rPr>
        <w:t>2&gt;</w:t>
      </w:r>
      <w:r w:rsidRPr="00C92DFA">
        <w:rPr>
          <w:rFonts w:eastAsia="Times New Roman"/>
          <w:noProof/>
          <w:lang w:eastAsia="ko-KR"/>
        </w:rPr>
        <w:tab/>
        <w:t>set the HARQ Process ID to the HARQ Process ID associated with this PUSCH duration;</w:t>
      </w:r>
    </w:p>
    <w:p w14:paraId="430DFC96" w14:textId="77777777" w:rsidR="00C92DFA" w:rsidRPr="00C92DFA" w:rsidRDefault="00C92DFA" w:rsidP="00C92DFA">
      <w:pPr>
        <w:ind w:left="851" w:hanging="284"/>
        <w:textAlignment w:val="baseline"/>
        <w:rPr>
          <w:rFonts w:eastAsia="Times New Roman"/>
          <w:noProof/>
          <w:lang w:eastAsia="ko-KR"/>
        </w:rPr>
      </w:pPr>
      <w:r w:rsidRPr="00C92DFA">
        <w:rPr>
          <w:rFonts w:eastAsia="Times New Roman"/>
          <w:noProof/>
          <w:lang w:eastAsia="ko-KR"/>
        </w:rPr>
        <w:t>2&gt;</w:t>
      </w:r>
      <w:r w:rsidRPr="00C92DFA">
        <w:rPr>
          <w:rFonts w:eastAsia="Times New Roman"/>
          <w:noProof/>
          <w:lang w:eastAsia="ko-KR"/>
        </w:rPr>
        <w:tab/>
        <w:t xml:space="preserve">if, for the corresponding HARQ process, the </w:t>
      </w:r>
      <w:r w:rsidRPr="00C92DFA">
        <w:rPr>
          <w:rFonts w:eastAsia="Times New Roman"/>
          <w:i/>
          <w:noProof/>
          <w:lang w:eastAsia="ko-KR"/>
        </w:rPr>
        <w:t>configuredGrantTimer</w:t>
      </w:r>
      <w:r w:rsidRPr="00C92DFA">
        <w:rPr>
          <w:rFonts w:eastAsia="Times New Roman"/>
          <w:noProof/>
          <w:lang w:eastAsia="ko-KR"/>
        </w:rPr>
        <w:t xml:space="preserve"> is not running and </w:t>
      </w:r>
      <w:r w:rsidRPr="00C92DFA">
        <w:rPr>
          <w:rFonts w:eastAsia="Times New Roman"/>
          <w:i/>
          <w:noProof/>
          <w:lang w:eastAsia="ko-KR"/>
        </w:rPr>
        <w:t>cg-RetransmissionTimer</w:t>
      </w:r>
      <w:r w:rsidRPr="00C92DFA">
        <w:rPr>
          <w:rFonts w:eastAsia="Times New Roman"/>
        </w:rPr>
        <w:t xml:space="preserve"> is not configured </w:t>
      </w:r>
      <w:r w:rsidRPr="00C92DFA">
        <w:rPr>
          <w:rFonts w:eastAsia="Times New Roman"/>
          <w:noProof/>
          <w:lang w:eastAsia="ko-KR"/>
        </w:rPr>
        <w:t>(i.e. new transmission):</w:t>
      </w:r>
    </w:p>
    <w:p w14:paraId="0A9FEBB9"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consider the NDI bit for the corresponding HARQ process to have been toggled;</w:t>
      </w:r>
    </w:p>
    <w:p w14:paraId="3422DAE5"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deliver the configured uplink grant and the associated HARQ information to the HARQ entity.</w:t>
      </w:r>
    </w:p>
    <w:p w14:paraId="38344FFE" w14:textId="77777777" w:rsidR="00C92DFA" w:rsidRPr="00C92DFA" w:rsidRDefault="00C92DFA" w:rsidP="00C92DFA">
      <w:pPr>
        <w:ind w:left="851" w:hanging="284"/>
        <w:textAlignment w:val="baseline"/>
        <w:rPr>
          <w:rFonts w:eastAsia="Times New Roman"/>
          <w:noProof/>
          <w:lang w:eastAsia="ko-KR"/>
        </w:rPr>
      </w:pPr>
      <w:r w:rsidRPr="00C92DFA">
        <w:rPr>
          <w:rFonts w:eastAsia="Times New Roman"/>
          <w:noProof/>
          <w:lang w:eastAsia="ko-KR"/>
        </w:rPr>
        <w:t>2&gt;</w:t>
      </w:r>
      <w:r w:rsidRPr="00C92DFA">
        <w:rPr>
          <w:rFonts w:eastAsia="Times New Roman"/>
          <w:noProof/>
          <w:lang w:eastAsia="ko-KR"/>
        </w:rPr>
        <w:tab/>
        <w:t xml:space="preserve">else if the </w:t>
      </w:r>
      <w:r w:rsidRPr="00C92DFA">
        <w:rPr>
          <w:rFonts w:eastAsia="Times New Roman"/>
          <w:i/>
          <w:noProof/>
          <w:lang w:eastAsia="ko-KR"/>
        </w:rPr>
        <w:t>cg-RetransmissionTimer</w:t>
      </w:r>
      <w:r w:rsidRPr="00C92DFA">
        <w:rPr>
          <w:rFonts w:eastAsia="Times New Roman"/>
          <w:noProof/>
          <w:lang w:eastAsia="ko-KR"/>
        </w:rPr>
        <w:t xml:space="preserve"> for the corresponding HARQ process is configured and not running, then for the corresponding HARQ process:</w:t>
      </w:r>
    </w:p>
    <w:p w14:paraId="49EDA415" w14:textId="77777777" w:rsidR="00C92DFA" w:rsidRPr="00C92DFA" w:rsidRDefault="00C92DFA" w:rsidP="00C92DFA">
      <w:pPr>
        <w:ind w:left="1135" w:hanging="284"/>
        <w:textAlignment w:val="baseline"/>
        <w:rPr>
          <w:rFonts w:eastAsia="Times New Roman"/>
          <w:noProof/>
          <w:lang w:eastAsia="ko-KR"/>
        </w:rPr>
      </w:pPr>
      <w:bookmarkStart w:id="8" w:name="_Hlk23460335"/>
      <w:r w:rsidRPr="00C92DFA">
        <w:rPr>
          <w:rFonts w:eastAsia="Times New Roman"/>
          <w:noProof/>
          <w:lang w:eastAsia="ko-KR"/>
        </w:rPr>
        <w:t>3&gt;</w:t>
      </w:r>
      <w:r w:rsidRPr="00C92DFA">
        <w:rPr>
          <w:rFonts w:eastAsia="Times New Roman"/>
          <w:noProof/>
          <w:lang w:eastAsia="ko-KR"/>
        </w:rPr>
        <w:tab/>
        <w:t xml:space="preserve">if the </w:t>
      </w:r>
      <w:r w:rsidRPr="00C92DFA">
        <w:rPr>
          <w:rFonts w:eastAsia="Times New Roman"/>
          <w:i/>
          <w:noProof/>
          <w:lang w:eastAsia="ko-KR"/>
        </w:rPr>
        <w:t>configuredGrantTimer</w:t>
      </w:r>
      <w:r w:rsidRPr="00C92DFA">
        <w:rPr>
          <w:rFonts w:eastAsia="Times New Roman"/>
          <w:noProof/>
          <w:lang w:eastAsia="ko-KR"/>
        </w:rPr>
        <w:t xml:space="preserve"> is not running, and the HARQ process is not pending (i.e. new transmission):</w:t>
      </w:r>
    </w:p>
    <w:p w14:paraId="3CBC872E" w14:textId="77777777" w:rsidR="00C92DFA" w:rsidRPr="00C92DFA" w:rsidRDefault="00C92DFA" w:rsidP="00C92DFA">
      <w:pPr>
        <w:ind w:left="1418" w:hanging="284"/>
        <w:textAlignment w:val="baseline"/>
        <w:rPr>
          <w:rFonts w:eastAsia="Times New Roman"/>
          <w:noProof/>
          <w:lang w:eastAsia="ko-KR"/>
        </w:rPr>
      </w:pPr>
      <w:r w:rsidRPr="00C92DFA">
        <w:rPr>
          <w:rFonts w:eastAsia="Times New Roman"/>
          <w:noProof/>
          <w:lang w:eastAsia="ko-KR"/>
        </w:rPr>
        <w:t>4&gt;</w:t>
      </w:r>
      <w:r w:rsidRPr="00C92DFA">
        <w:rPr>
          <w:rFonts w:eastAsia="Times New Roman"/>
          <w:noProof/>
          <w:lang w:eastAsia="ko-KR"/>
        </w:rPr>
        <w:tab/>
        <w:t>consider the NDI bit to have been toggled;</w:t>
      </w:r>
    </w:p>
    <w:p w14:paraId="279AC97A" w14:textId="77777777" w:rsidR="00C92DFA" w:rsidRPr="00C92DFA" w:rsidRDefault="00C92DFA" w:rsidP="00C92DFA">
      <w:pPr>
        <w:ind w:left="1418" w:hanging="284"/>
        <w:textAlignment w:val="baseline"/>
        <w:rPr>
          <w:rFonts w:eastAsia="Times New Roman"/>
          <w:noProof/>
          <w:lang w:eastAsia="ko-KR"/>
        </w:rPr>
      </w:pPr>
      <w:r w:rsidRPr="00C92DFA">
        <w:rPr>
          <w:rFonts w:eastAsia="Times New Roman"/>
          <w:noProof/>
          <w:lang w:eastAsia="ko-KR"/>
        </w:rPr>
        <w:t>4&gt;</w:t>
      </w:r>
      <w:r w:rsidRPr="00C92DFA">
        <w:rPr>
          <w:rFonts w:eastAsia="Times New Roman"/>
          <w:noProof/>
          <w:lang w:eastAsia="ko-KR"/>
        </w:rPr>
        <w:tab/>
        <w:t>deliver the configured uplink grant and the associated HARQ information to the HARQ entity.</w:t>
      </w:r>
    </w:p>
    <w:p w14:paraId="78301805" w14:textId="77777777" w:rsidR="00C92DFA" w:rsidRPr="00C92DFA" w:rsidRDefault="00C92DFA" w:rsidP="00C92DFA">
      <w:pPr>
        <w:ind w:left="1135" w:hanging="284"/>
        <w:textAlignment w:val="baseline"/>
        <w:rPr>
          <w:rFonts w:eastAsia="Times New Roman"/>
          <w:noProof/>
          <w:lang w:eastAsia="ko-KR"/>
        </w:rPr>
      </w:pPr>
      <w:r w:rsidRPr="00C92DFA">
        <w:rPr>
          <w:rFonts w:eastAsia="Times New Roman"/>
          <w:noProof/>
          <w:lang w:eastAsia="ko-KR"/>
        </w:rPr>
        <w:t>3&gt;</w:t>
      </w:r>
      <w:r w:rsidRPr="00C92DFA">
        <w:rPr>
          <w:rFonts w:eastAsia="Times New Roman"/>
          <w:noProof/>
          <w:lang w:eastAsia="ko-KR"/>
        </w:rPr>
        <w:tab/>
        <w:t>else if the previous uplink grant delivered to the HARQ entity for the same HARQ process was a configured uplink grant (i.e. retransmission on configured grant):</w:t>
      </w:r>
    </w:p>
    <w:p w14:paraId="68167BB0" w14:textId="77777777" w:rsidR="00C92DFA" w:rsidRPr="00C92DFA" w:rsidRDefault="00C92DFA" w:rsidP="00C92DFA">
      <w:pPr>
        <w:ind w:left="1418" w:hanging="284"/>
        <w:textAlignment w:val="baseline"/>
        <w:rPr>
          <w:rFonts w:eastAsia="Times New Roman"/>
          <w:noProof/>
          <w:lang w:eastAsia="ko-KR"/>
        </w:rPr>
      </w:pPr>
      <w:bookmarkStart w:id="9" w:name="_Hlk23460367"/>
      <w:bookmarkEnd w:id="8"/>
      <w:r w:rsidRPr="00C92DFA">
        <w:rPr>
          <w:rFonts w:eastAsia="Times New Roman"/>
          <w:noProof/>
          <w:lang w:eastAsia="ko-KR"/>
        </w:rPr>
        <w:t>4&gt;</w:t>
      </w:r>
      <w:r w:rsidRPr="00C92DFA">
        <w:rPr>
          <w:rFonts w:eastAsia="Times New Roman"/>
          <w:noProof/>
          <w:lang w:eastAsia="ko-KR"/>
        </w:rPr>
        <w:tab/>
        <w:t>deliver the configured uplink grant and the associated HARQ information to the HARQ entity.</w:t>
      </w:r>
      <w:bookmarkEnd w:id="9"/>
    </w:p>
    <w:p w14:paraId="41940327" w14:textId="77777777" w:rsidR="00C92DFA" w:rsidRPr="00C92DFA" w:rsidRDefault="00C92DFA" w:rsidP="00C92DFA">
      <w:pPr>
        <w:textAlignment w:val="baseline"/>
        <w:rPr>
          <w:rFonts w:eastAsia="Times New Roman"/>
          <w:noProof/>
          <w:lang w:eastAsia="ko-KR"/>
        </w:rPr>
      </w:pPr>
      <w:r w:rsidRPr="00C92DFA">
        <w:rPr>
          <w:rFonts w:eastAsia="Times New Roman"/>
          <w:noProof/>
          <w:lang w:eastAsia="ko-KR"/>
        </w:rPr>
        <w:t xml:space="preserve">For configured uplink grants neither configured with </w:t>
      </w:r>
      <w:r w:rsidRPr="00C92DFA">
        <w:rPr>
          <w:rFonts w:eastAsia="Times New Roman"/>
          <w:i/>
          <w:noProof/>
          <w:lang w:eastAsia="ko-KR"/>
        </w:rPr>
        <w:t>harq-ProcID-Offset2</w:t>
      </w:r>
      <w:r w:rsidRPr="00C92DFA">
        <w:rPr>
          <w:rFonts w:eastAsia="Times New Roman"/>
          <w:noProof/>
          <w:lang w:eastAsia="ko-KR"/>
        </w:rPr>
        <w:t xml:space="preserve"> nor with </w:t>
      </w:r>
      <w:r w:rsidRPr="00C92DFA">
        <w:rPr>
          <w:rFonts w:eastAsia="Times New Roman"/>
          <w:i/>
          <w:noProof/>
          <w:lang w:eastAsia="ko-KR"/>
        </w:rPr>
        <w:t>cg-RetransmissionTimer</w:t>
      </w:r>
      <w:r w:rsidRPr="00C92DFA">
        <w:rPr>
          <w:rFonts w:eastAsia="Times New Roman"/>
          <w:noProof/>
          <w:lang w:eastAsia="ko-KR"/>
        </w:rPr>
        <w:t>, the HARQ Process ID associated with the first symbol of a UL transmission is derived from the following equation:</w:t>
      </w:r>
    </w:p>
    <w:p w14:paraId="6649BE71" w14:textId="77777777" w:rsidR="00C92DFA" w:rsidRPr="00C92DFA" w:rsidRDefault="00C92DFA" w:rsidP="00C92DFA">
      <w:pPr>
        <w:jc w:val="center"/>
        <w:textAlignment w:val="baseline"/>
        <w:rPr>
          <w:rFonts w:eastAsia="Times New Roman"/>
          <w:noProof/>
          <w:lang w:eastAsia="ko-KR"/>
        </w:rPr>
      </w:pPr>
      <w:r w:rsidRPr="00C92DFA">
        <w:rPr>
          <w:rFonts w:eastAsia="Times New Roman"/>
          <w:noProof/>
          <w:lang w:eastAsia="ko-KR"/>
        </w:rPr>
        <w:t>HARQ Process ID = [floor(CURRENT_symbol/</w:t>
      </w:r>
      <w:r w:rsidRPr="00C92DFA">
        <w:rPr>
          <w:rFonts w:eastAsia="Times New Roman"/>
          <w:i/>
          <w:noProof/>
          <w:lang w:eastAsia="ko-KR"/>
        </w:rPr>
        <w:t>periodicity</w:t>
      </w:r>
      <w:r w:rsidRPr="00C92DFA">
        <w:rPr>
          <w:rFonts w:eastAsia="Times New Roman"/>
          <w:noProof/>
          <w:lang w:eastAsia="ko-KR"/>
        </w:rPr>
        <w:t xml:space="preserve">)] modulo </w:t>
      </w:r>
      <w:r w:rsidRPr="00C92DFA">
        <w:rPr>
          <w:rFonts w:eastAsia="Times New Roman"/>
          <w:i/>
          <w:noProof/>
          <w:lang w:eastAsia="ko-KR"/>
        </w:rPr>
        <w:t>nrofHARQ-Processes</w:t>
      </w:r>
    </w:p>
    <w:p w14:paraId="361BD5A2" w14:textId="77777777" w:rsidR="00C92DFA" w:rsidRPr="00C92DFA" w:rsidRDefault="00C92DFA" w:rsidP="00C92DFA">
      <w:pPr>
        <w:textAlignment w:val="baseline"/>
        <w:rPr>
          <w:rFonts w:eastAsia="Yu Mincho"/>
          <w:noProof/>
          <w:lang w:eastAsia="ko-KR"/>
        </w:rPr>
      </w:pPr>
      <w:r w:rsidRPr="00C92DFA">
        <w:rPr>
          <w:rFonts w:eastAsia="Times New Roman"/>
          <w:noProof/>
          <w:lang w:eastAsia="ko-KR"/>
        </w:rPr>
        <w:t xml:space="preserve">For configured uplink grants with </w:t>
      </w:r>
      <w:r w:rsidRPr="00C92DFA">
        <w:rPr>
          <w:rFonts w:eastAsia="Times New Roman"/>
          <w:i/>
          <w:noProof/>
          <w:lang w:eastAsia="ko-KR"/>
        </w:rPr>
        <w:t>harq-ProcID-Offset2</w:t>
      </w:r>
      <w:r w:rsidRPr="00C92DFA">
        <w:rPr>
          <w:rFonts w:eastAsia="Times New Roman"/>
          <w:noProof/>
          <w:lang w:eastAsia="ko-KR"/>
        </w:rPr>
        <w:t>, the HARQ Process ID associated with the first symbol of a UL transmission is derived from the following equation:</w:t>
      </w:r>
    </w:p>
    <w:p w14:paraId="64DF86DC" w14:textId="77777777" w:rsidR="00C92DFA" w:rsidRPr="00C92DFA" w:rsidRDefault="00C92DFA" w:rsidP="00C92DFA">
      <w:pPr>
        <w:keepLines/>
        <w:tabs>
          <w:tab w:val="center" w:pos="4536"/>
          <w:tab w:val="right" w:pos="9072"/>
        </w:tabs>
        <w:jc w:val="center"/>
        <w:textAlignment w:val="baseline"/>
        <w:rPr>
          <w:rFonts w:eastAsia="Times New Roman"/>
          <w:i/>
          <w:noProof/>
          <w:lang w:eastAsia="ko-KR"/>
        </w:rPr>
      </w:pPr>
      <w:r w:rsidRPr="00C92DFA">
        <w:rPr>
          <w:rFonts w:eastAsia="Times New Roman"/>
          <w:noProof/>
          <w:lang w:eastAsia="ko-KR"/>
        </w:rPr>
        <w:t xml:space="preserve">HARQ Process ID = [floor(CURRENT_symbol / </w:t>
      </w:r>
      <w:r w:rsidRPr="00C92DFA">
        <w:rPr>
          <w:rFonts w:eastAsia="Times New Roman"/>
          <w:i/>
          <w:noProof/>
          <w:lang w:eastAsia="ko-KR"/>
        </w:rPr>
        <w:t>periodicity</w:t>
      </w:r>
      <w:r w:rsidRPr="00C92DFA">
        <w:rPr>
          <w:rFonts w:eastAsia="Times New Roman"/>
          <w:noProof/>
          <w:lang w:eastAsia="ko-KR"/>
        </w:rPr>
        <w:t xml:space="preserve">)] modulo </w:t>
      </w:r>
      <w:r w:rsidRPr="00C92DFA">
        <w:rPr>
          <w:rFonts w:eastAsia="Times New Roman"/>
          <w:i/>
          <w:noProof/>
          <w:lang w:eastAsia="ko-KR"/>
        </w:rPr>
        <w:t>nrofHARQ-Processes</w:t>
      </w:r>
      <w:r w:rsidRPr="00C92DFA">
        <w:rPr>
          <w:rFonts w:eastAsia="Times New Roman"/>
          <w:noProof/>
          <w:lang w:eastAsia="ko-KR"/>
        </w:rPr>
        <w:t xml:space="preserve"> + </w:t>
      </w:r>
      <w:r w:rsidRPr="00C92DFA">
        <w:rPr>
          <w:rFonts w:eastAsia="Times New Roman"/>
          <w:i/>
          <w:noProof/>
          <w:lang w:eastAsia="ko-KR"/>
        </w:rPr>
        <w:t>harq-ProcID-Offset2</w:t>
      </w:r>
    </w:p>
    <w:p w14:paraId="6E458C0C" w14:textId="77777777" w:rsidR="00C92DFA" w:rsidRPr="00C92DFA" w:rsidRDefault="00C92DFA" w:rsidP="00C92DFA">
      <w:pPr>
        <w:textAlignment w:val="baseline"/>
        <w:rPr>
          <w:rFonts w:eastAsia="Times New Roman"/>
          <w:noProof/>
          <w:lang w:eastAsia="ko-KR"/>
        </w:rPr>
      </w:pPr>
      <w:r w:rsidRPr="00C92DFA">
        <w:rPr>
          <w:rFonts w:eastAsia="Times New Roman"/>
          <w:noProof/>
          <w:lang w:eastAsia="ko-KR"/>
        </w:rPr>
        <w:t xml:space="preserve">where CURRENT_symbol = (SFN × </w:t>
      </w:r>
      <w:r w:rsidRPr="00C92DFA">
        <w:rPr>
          <w:rFonts w:eastAsia="Times New Roman"/>
          <w:i/>
          <w:noProof/>
          <w:lang w:eastAsia="ko-KR"/>
        </w:rPr>
        <w:t>numberOfSlotsPerFrame</w:t>
      </w:r>
      <w:r w:rsidRPr="00C92DFA">
        <w:rPr>
          <w:rFonts w:eastAsia="Times New Roman"/>
          <w:noProof/>
          <w:lang w:eastAsia="ko-KR"/>
        </w:rPr>
        <w:t xml:space="preserve"> × </w:t>
      </w:r>
      <w:r w:rsidRPr="00C92DFA">
        <w:rPr>
          <w:rFonts w:eastAsia="Times New Roman"/>
          <w:i/>
          <w:noProof/>
          <w:lang w:eastAsia="ko-KR"/>
        </w:rPr>
        <w:t>numberOfSymbolsPerSlot</w:t>
      </w:r>
      <w:r w:rsidRPr="00C92DFA">
        <w:rPr>
          <w:rFonts w:eastAsia="Times New Roman"/>
          <w:noProof/>
          <w:lang w:eastAsia="ko-KR"/>
        </w:rPr>
        <w:t xml:space="preserve"> + slot number in the frame × </w:t>
      </w:r>
      <w:r w:rsidRPr="00C92DFA">
        <w:rPr>
          <w:rFonts w:eastAsia="Times New Roman"/>
          <w:i/>
          <w:noProof/>
          <w:lang w:eastAsia="ko-KR"/>
        </w:rPr>
        <w:t>numberOfSymbolsPerSlot</w:t>
      </w:r>
      <w:r w:rsidRPr="00C92DFA">
        <w:rPr>
          <w:rFonts w:eastAsia="Times New Roman"/>
          <w:noProof/>
          <w:lang w:eastAsia="ko-KR"/>
        </w:rPr>
        <w:t xml:space="preserve"> + symbol number in the slot), and </w:t>
      </w:r>
      <w:r w:rsidRPr="00C92DFA">
        <w:rPr>
          <w:rFonts w:eastAsia="Times New Roman"/>
          <w:i/>
          <w:noProof/>
          <w:lang w:eastAsia="ko-KR"/>
        </w:rPr>
        <w:t>numberOfSlotsPerFrame</w:t>
      </w:r>
      <w:r w:rsidRPr="00C92DFA">
        <w:rPr>
          <w:rFonts w:eastAsia="Times New Roman"/>
          <w:noProof/>
          <w:lang w:eastAsia="ko-KR"/>
        </w:rPr>
        <w:t xml:space="preserve"> and </w:t>
      </w:r>
      <w:r w:rsidRPr="00C92DFA">
        <w:rPr>
          <w:rFonts w:eastAsia="Times New Roman"/>
          <w:i/>
          <w:noProof/>
          <w:lang w:eastAsia="ko-KR"/>
        </w:rPr>
        <w:t>numberOfSymbolsPerSlot</w:t>
      </w:r>
      <w:r w:rsidRPr="00C92DFA">
        <w:rPr>
          <w:rFonts w:eastAsia="Times New Roman"/>
          <w:noProof/>
          <w:lang w:eastAsia="ko-KR"/>
        </w:rPr>
        <w:t xml:space="preserve"> refer to the number of consecutive slots per frame and the number of consecutive symbols per slot, respectively as specified in TS 38.211 [8].</w:t>
      </w:r>
    </w:p>
    <w:p w14:paraId="7D1A984D" w14:textId="77777777" w:rsidR="00C92DFA" w:rsidRPr="00C92DFA" w:rsidRDefault="00C92DFA" w:rsidP="00C92DFA">
      <w:pPr>
        <w:textAlignment w:val="baseline"/>
        <w:rPr>
          <w:rFonts w:eastAsia="Times New Roman"/>
          <w:noProof/>
          <w:lang w:eastAsia="ko-KR"/>
        </w:rPr>
      </w:pPr>
      <w:bookmarkStart w:id="10" w:name="_Hlk23499210"/>
      <w:r w:rsidRPr="00C92DFA">
        <w:rPr>
          <w:rFonts w:eastAsia="Times New Roman"/>
          <w:noProof/>
          <w:lang w:eastAsia="ko-KR"/>
        </w:rPr>
        <w:t xml:space="preserve">For configured uplink grants configured with </w:t>
      </w:r>
      <w:r w:rsidRPr="00C92DFA">
        <w:rPr>
          <w:rFonts w:eastAsia="Times New Roman"/>
          <w:i/>
          <w:noProof/>
          <w:lang w:eastAsia="ko-KR"/>
        </w:rPr>
        <w:t>cg-RetransmissionTimer</w:t>
      </w:r>
      <w:bookmarkEnd w:id="10"/>
      <w:r w:rsidRPr="00C92DFA">
        <w:rPr>
          <w:rFonts w:eastAsia="Times New Roman"/>
          <w:noProof/>
          <w:lang w:eastAsia="ko-KR"/>
        </w:rPr>
        <w:t xml:space="preserve">, the UE implementation selects an HARQ Process ID among the HARQ process IDs available for the configured grant configuration. </w:t>
      </w:r>
      <w:bookmarkStart w:id="11" w:name="_Hlk23787129"/>
      <w:r w:rsidRPr="00C92DFA">
        <w:rPr>
          <w:rFonts w:eastAsia="Times New Roman"/>
          <w:noProof/>
          <w:lang w:eastAsia="ko-KR"/>
        </w:rPr>
        <w:t>For HARQ Process ID selection, the UE shall prioritize retransmissions before initial transmissions.</w:t>
      </w:r>
      <w:bookmarkEnd w:id="11"/>
      <w:r w:rsidRPr="00C92DFA">
        <w:rPr>
          <w:rFonts w:eastAsia="Times New Roman"/>
          <w:noProof/>
          <w:lang w:eastAsia="ko-KR"/>
        </w:rPr>
        <w:t xml:space="preserve"> The UE shall toggle the NDI in the CG-UCI for new transmissions and not toggle the NDI in the CG-UCI in retransmissions.</w:t>
      </w:r>
    </w:p>
    <w:p w14:paraId="0051AA34" w14:textId="77777777" w:rsidR="00C92DFA" w:rsidRPr="00C92DFA" w:rsidRDefault="00C92DFA" w:rsidP="00C92DFA">
      <w:pPr>
        <w:keepLines/>
        <w:ind w:left="1135" w:hanging="851"/>
        <w:textAlignment w:val="baseline"/>
        <w:rPr>
          <w:rFonts w:eastAsia="Times New Roman"/>
          <w:noProof/>
          <w:lang w:eastAsia="ko-KR"/>
        </w:rPr>
      </w:pPr>
      <w:r w:rsidRPr="00C92DFA">
        <w:rPr>
          <w:rFonts w:eastAsia="Times New Roman"/>
          <w:noProof/>
          <w:lang w:eastAsia="ko-KR"/>
        </w:rPr>
        <w:t>NOTE 1:</w:t>
      </w:r>
      <w:r w:rsidRPr="00C92DFA">
        <w:rPr>
          <w:rFonts w:eastAsia="Times New Roman"/>
          <w:noProof/>
          <w:lang w:eastAsia="ko-KR"/>
        </w:rPr>
        <w:tab/>
        <w:t>CURRENT_symbol refers to the symbol index of the first transmission occasion of a bundle of configured uplink grant.</w:t>
      </w:r>
    </w:p>
    <w:p w14:paraId="57FB337A" w14:textId="77777777" w:rsidR="00C92DFA" w:rsidRPr="00C92DFA" w:rsidRDefault="00C92DFA" w:rsidP="00C92DFA">
      <w:pPr>
        <w:keepLines/>
        <w:ind w:left="1135" w:hanging="851"/>
        <w:textAlignment w:val="baseline"/>
        <w:rPr>
          <w:rFonts w:eastAsia="Times New Roman"/>
          <w:noProof/>
          <w:lang w:eastAsia="ko-KR"/>
        </w:rPr>
      </w:pPr>
      <w:r w:rsidRPr="00C92DFA">
        <w:rPr>
          <w:rFonts w:eastAsia="Times New Roman"/>
          <w:noProof/>
          <w:lang w:eastAsia="ko-KR"/>
        </w:rPr>
        <w:t>NOTE 2:</w:t>
      </w:r>
      <w:r w:rsidRPr="00C92DFA">
        <w:rPr>
          <w:rFonts w:eastAsia="Times New Roman"/>
          <w:noProof/>
          <w:lang w:eastAsia="ko-KR"/>
        </w:rPr>
        <w:tab/>
        <w:t xml:space="preserve">A HARQ process is configured for a configured uplink grant where neither </w:t>
      </w:r>
      <w:r w:rsidRPr="00C92DFA">
        <w:rPr>
          <w:rFonts w:eastAsia="Times New Roman"/>
          <w:i/>
          <w:noProof/>
          <w:lang w:eastAsia="ko-KR"/>
        </w:rPr>
        <w:t>harq-ProcID-Offset</w:t>
      </w:r>
      <w:r w:rsidRPr="00C92DFA">
        <w:rPr>
          <w:rFonts w:eastAsia="Times New Roman"/>
          <w:noProof/>
          <w:lang w:eastAsia="ko-KR"/>
        </w:rPr>
        <w:t xml:space="preserve"> nor </w:t>
      </w:r>
      <w:r w:rsidRPr="00C92DFA">
        <w:rPr>
          <w:rFonts w:eastAsia="Times New Roman"/>
          <w:i/>
          <w:noProof/>
          <w:lang w:eastAsia="ko-KR"/>
        </w:rPr>
        <w:t>harq-ProcID-Offset2</w:t>
      </w:r>
      <w:r w:rsidRPr="00C92DFA">
        <w:rPr>
          <w:rFonts w:eastAsia="Times New Roman"/>
          <w:noProof/>
          <w:lang w:eastAsia="ko-KR"/>
        </w:rPr>
        <w:t xml:space="preserve"> is configured, if the configured uplink grant is activated and the associated HARQ process ID is less than </w:t>
      </w:r>
      <w:r w:rsidRPr="00C92DFA">
        <w:rPr>
          <w:rFonts w:eastAsia="Times New Roman"/>
          <w:i/>
          <w:noProof/>
          <w:lang w:eastAsia="ko-KR"/>
        </w:rPr>
        <w:t>nrofHARQ-Processes</w:t>
      </w:r>
      <w:r w:rsidRPr="00C92DFA">
        <w:rPr>
          <w:rFonts w:eastAsia="Times New Roman"/>
          <w:noProof/>
          <w:lang w:eastAsia="ko-KR"/>
        </w:rPr>
        <w:t>.</w:t>
      </w:r>
      <w:r w:rsidRPr="00C92DFA">
        <w:rPr>
          <w:rFonts w:eastAsia="맑은 고딕"/>
          <w:noProof/>
          <w:lang w:eastAsia="ko-KR"/>
        </w:rPr>
        <w:t xml:space="preserve"> </w:t>
      </w:r>
      <w:r w:rsidRPr="00C92DFA">
        <w:rPr>
          <w:rFonts w:eastAsia="Times New Roman"/>
          <w:noProof/>
          <w:lang w:eastAsia="ko-KR"/>
        </w:rPr>
        <w:t xml:space="preserve">A HARQ process is configured for a configured uplink grant where </w:t>
      </w:r>
      <w:r w:rsidRPr="00C92DFA">
        <w:rPr>
          <w:rFonts w:eastAsia="Times New Roman"/>
          <w:i/>
          <w:noProof/>
          <w:lang w:eastAsia="ko-KR"/>
        </w:rPr>
        <w:t>harq-ProcID-Offset2</w:t>
      </w:r>
      <w:r w:rsidRPr="00C92DFA">
        <w:rPr>
          <w:rFonts w:eastAsia="Times New Roman"/>
          <w:noProof/>
          <w:lang w:eastAsia="ko-KR"/>
        </w:rPr>
        <w:t xml:space="preserve"> is configured, if the configured uplink grant is activated and the associated HARQ process ID is </w:t>
      </w:r>
      <w:r w:rsidRPr="00C92DFA">
        <w:rPr>
          <w:rFonts w:eastAsia="Times New Roman"/>
          <w:lang w:eastAsia="ko-KR"/>
        </w:rPr>
        <w:t xml:space="preserve">greater than or equal to </w:t>
      </w:r>
      <w:r w:rsidRPr="00C92DFA">
        <w:rPr>
          <w:rFonts w:eastAsia="Times New Roman"/>
          <w:i/>
          <w:noProof/>
          <w:lang w:eastAsia="ko-KR"/>
        </w:rPr>
        <w:t>harq-ProcID-Offset2</w:t>
      </w:r>
      <w:r w:rsidRPr="00C92DFA">
        <w:rPr>
          <w:rFonts w:eastAsia="Times New Roman"/>
          <w:noProof/>
          <w:lang w:eastAsia="ko-KR"/>
        </w:rPr>
        <w:t xml:space="preserve"> and less than sum of </w:t>
      </w:r>
      <w:r w:rsidRPr="00C92DFA">
        <w:rPr>
          <w:rFonts w:eastAsia="Times New Roman"/>
          <w:i/>
          <w:noProof/>
          <w:lang w:eastAsia="ko-KR"/>
        </w:rPr>
        <w:t>harq-ProcID-Offset2</w:t>
      </w:r>
      <w:r w:rsidRPr="00C92DFA">
        <w:rPr>
          <w:rFonts w:eastAsia="Times New Roman"/>
          <w:noProof/>
          <w:lang w:eastAsia="ko-KR"/>
        </w:rPr>
        <w:t xml:space="preserve"> and </w:t>
      </w:r>
      <w:r w:rsidRPr="00C92DFA">
        <w:rPr>
          <w:rFonts w:eastAsia="Times New Roman"/>
          <w:i/>
          <w:noProof/>
          <w:lang w:eastAsia="ko-KR"/>
        </w:rPr>
        <w:t>nrofHARQ-Processes</w:t>
      </w:r>
      <w:r w:rsidRPr="00C92DFA">
        <w:rPr>
          <w:rFonts w:eastAsia="Times New Roman"/>
          <w:noProof/>
          <w:lang w:eastAsia="ko-KR"/>
        </w:rPr>
        <w:t xml:space="preserve"> for the configured grant configuration.</w:t>
      </w:r>
    </w:p>
    <w:p w14:paraId="5AF2BE11" w14:textId="77777777" w:rsidR="00C92DFA" w:rsidRPr="00C92DFA" w:rsidRDefault="00C92DFA" w:rsidP="00C92DFA">
      <w:pPr>
        <w:keepLines/>
        <w:ind w:left="1135" w:hanging="851"/>
        <w:textAlignment w:val="baseline"/>
        <w:rPr>
          <w:rFonts w:eastAsia="Times New Roman"/>
          <w:noProof/>
          <w:lang w:eastAsia="ko-KR"/>
        </w:rPr>
      </w:pPr>
      <w:r w:rsidRPr="00C92DFA">
        <w:rPr>
          <w:rFonts w:eastAsia="Times New Roman"/>
          <w:noProof/>
          <w:lang w:eastAsia="ko-KR"/>
        </w:rPr>
        <w:t>NOTE 3:</w:t>
      </w:r>
      <w:r w:rsidRPr="00C92DFA">
        <w:rPr>
          <w:rFonts w:eastAsia="Times New Roman"/>
          <w:noProof/>
          <w:lang w:eastAsia="ko-KR"/>
        </w:rPr>
        <w:tab/>
        <w:t xml:space="preserve">If the MAC entity receives a grant in a Random Access Response (i.e. MAC RAR or fallbackRAR) or determines a grant </w:t>
      </w:r>
      <w:r w:rsidRPr="00C92DFA">
        <w:rPr>
          <w:rFonts w:eastAsia="Times New Roman"/>
          <w:lang w:eastAsia="ko-KR"/>
        </w:rPr>
        <w:t xml:space="preserve">as specified in clause 5.1.2a for MSGA payload </w:t>
      </w:r>
      <w:r w:rsidRPr="00C92DFA">
        <w:rPr>
          <w:rFonts w:eastAsia="Times New Roman"/>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2D7265DF" w14:textId="77777777" w:rsidR="00C92DFA" w:rsidRPr="00C92DFA" w:rsidRDefault="00C92DFA" w:rsidP="00C92DFA">
      <w:pPr>
        <w:keepLines/>
        <w:ind w:left="1135" w:hanging="851"/>
        <w:textAlignment w:val="baseline"/>
        <w:rPr>
          <w:rFonts w:eastAsia="Times New Roman"/>
          <w:noProof/>
          <w:lang w:eastAsia="ko-KR"/>
        </w:rPr>
      </w:pPr>
      <w:r w:rsidRPr="00C92DFA">
        <w:rPr>
          <w:rFonts w:eastAsia="Yu Mincho"/>
          <w:noProof/>
          <w:lang w:eastAsia="ko-KR"/>
        </w:rPr>
        <w:t>NOTE 4:</w:t>
      </w:r>
      <w:r w:rsidRPr="00C92DFA">
        <w:rPr>
          <w:rFonts w:eastAsia="Yu Mincho"/>
          <w:noProof/>
          <w:lang w:eastAsia="ko-KR"/>
        </w:rPr>
        <w:tab/>
        <w:t>In case of unaligned SFN across carriers in a cell group, the SFN of the concerned Serving Cell is used to calculate the HARQ Process ID used for configured uplink grants.</w:t>
      </w:r>
    </w:p>
    <w:p w14:paraId="18BAF1BB" w14:textId="77777777" w:rsidR="00C92DFA" w:rsidRPr="00C92DFA" w:rsidRDefault="00C92DFA" w:rsidP="00C92DFA">
      <w:pPr>
        <w:keepLines/>
        <w:ind w:left="1135" w:hanging="851"/>
        <w:textAlignment w:val="baseline"/>
        <w:rPr>
          <w:rFonts w:eastAsia="맑은 고딕"/>
          <w:noProof/>
          <w:lang w:eastAsia="ko-KR"/>
        </w:rPr>
      </w:pPr>
      <w:r w:rsidRPr="00C92DFA">
        <w:rPr>
          <w:rFonts w:eastAsia="맑은 고딕"/>
          <w:noProof/>
          <w:lang w:eastAsia="ko-KR"/>
        </w:rPr>
        <w:lastRenderedPageBreak/>
        <w:t>NOTE 5:</w:t>
      </w:r>
      <w:r w:rsidRPr="00C92DFA">
        <w:rPr>
          <w:rFonts w:eastAsia="맑은 고딕"/>
          <w:noProof/>
          <w:lang w:eastAsia="ko-KR"/>
        </w:rPr>
        <w:tab/>
        <w:t xml:space="preserve">If </w:t>
      </w:r>
      <w:r w:rsidRPr="00C92DFA">
        <w:rPr>
          <w:rFonts w:eastAsia="Times New Roman"/>
          <w:i/>
          <w:noProof/>
          <w:lang w:eastAsia="ko-KR"/>
        </w:rPr>
        <w:t>cg-RetransmissionTimer</w:t>
      </w:r>
      <w:r w:rsidRPr="00C92DFA">
        <w:rPr>
          <w:rFonts w:eastAsia="맑은 고딕"/>
          <w:noProof/>
          <w:lang w:eastAsia="ko-KR"/>
        </w:rPr>
        <w:t xml:space="preserve"> is not configured, </w:t>
      </w:r>
      <w:r w:rsidRPr="00C92DFA">
        <w:rPr>
          <w:rFonts w:eastAsia="맑은 고딕"/>
          <w:lang w:eastAsia="ko-KR"/>
        </w:rPr>
        <w:t>a HARQ process is not shared between different configured grant configurations in the same BWP.</w:t>
      </w:r>
    </w:p>
    <w:p w14:paraId="56D864FB" w14:textId="77777777" w:rsidR="00C92DFA" w:rsidRPr="00C92DFA" w:rsidRDefault="00C92DFA" w:rsidP="00C92DFA">
      <w:pPr>
        <w:textAlignment w:val="baseline"/>
        <w:rPr>
          <w:rFonts w:eastAsia="Times New Roman"/>
          <w:noProof/>
          <w:lang w:eastAsia="ko-KR"/>
        </w:rPr>
      </w:pPr>
      <w:r w:rsidRPr="00C92DFA">
        <w:rPr>
          <w:rFonts w:eastAsia="Times New Roman"/>
          <w:noProof/>
          <w:lang w:eastAsia="ko-KR"/>
        </w:rPr>
        <w:t xml:space="preserve">For the MAC entity configured with </w:t>
      </w:r>
      <w:r w:rsidRPr="00C92DFA">
        <w:rPr>
          <w:rFonts w:eastAsia="Times New Roman"/>
          <w:i/>
          <w:noProof/>
          <w:lang w:eastAsia="ko-KR"/>
        </w:rPr>
        <w:t>lch-basedPrioritization</w:t>
      </w:r>
      <w:r w:rsidRPr="00C92DFA">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C92DFA">
        <w:rPr>
          <w:rFonts w:eastAsia="Times New Roman"/>
        </w:rPr>
        <w:t xml:space="preserve">as described in clause </w:t>
      </w:r>
      <w:r w:rsidRPr="00C92DFA">
        <w:rPr>
          <w:rFonts w:eastAsia="Times New Roman"/>
          <w:lang w:eastAsia="ko-KR"/>
        </w:rPr>
        <w:t>5.4.3.1.2</w:t>
      </w:r>
      <w:r w:rsidRPr="00C92DFA">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6A6C70D" w14:textId="339E3B50" w:rsidR="00C92DFA" w:rsidRPr="00C92DFA" w:rsidRDefault="00C92DFA" w:rsidP="00C92DFA">
      <w:pPr>
        <w:textAlignment w:val="baseline"/>
        <w:rPr>
          <w:rFonts w:eastAsia="맑은 고딕"/>
          <w:noProof/>
          <w:lang w:eastAsia="ko-KR"/>
        </w:rPr>
      </w:pPr>
      <w:r w:rsidRPr="00C92DFA">
        <w:rPr>
          <w:rFonts w:eastAsia="Times New Roman"/>
          <w:noProof/>
          <w:lang w:eastAsia="ko-KR"/>
        </w:rPr>
        <w:t xml:space="preserve">For the MAC entity configured with </w:t>
      </w:r>
      <w:r w:rsidRPr="00C92DFA">
        <w:rPr>
          <w:rFonts w:eastAsia="Times New Roman"/>
          <w:i/>
          <w:noProof/>
          <w:lang w:eastAsia="ko-KR"/>
        </w:rPr>
        <w:t>lch-basedPrioritization</w:t>
      </w:r>
      <w:r w:rsidRPr="00C92DFA">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C92DFA">
        <w:rPr>
          <w:rFonts w:eastAsia="Times New Roman"/>
          <w:i/>
          <w:noProof/>
          <w:lang w:eastAsia="ko-KR"/>
        </w:rPr>
        <w:t>autonomousTx</w:t>
      </w:r>
      <w:r w:rsidRPr="00C92DFA">
        <w:rPr>
          <w:rFonts w:eastAsia="Times New Roman"/>
          <w:noProof/>
          <w:lang w:eastAsia="ko-KR"/>
        </w:rPr>
        <w:t xml:space="preserve">, the </w:t>
      </w:r>
      <w:r w:rsidRPr="00C92DFA">
        <w:rPr>
          <w:rFonts w:eastAsia="Times New Roman"/>
          <w:i/>
          <w:noProof/>
          <w:lang w:eastAsia="ko-KR"/>
        </w:rPr>
        <w:t>configuredGrantTimer</w:t>
      </w:r>
      <w:r w:rsidRPr="00C92DFA">
        <w:rPr>
          <w:rFonts w:eastAsia="Times New Roman"/>
          <w:noProof/>
          <w:lang w:eastAsia="ko-KR"/>
        </w:rPr>
        <w:t xml:space="preserve"> </w:t>
      </w:r>
      <w:ins w:id="12" w:author="Samsung" w:date="2021-08-06T11:55:00Z">
        <w:r w:rsidR="002337CF">
          <w:rPr>
            <w:rFonts w:eastAsia="Times New Roman"/>
            <w:noProof/>
            <w:lang w:eastAsia="ko-KR"/>
          </w:rPr>
          <w:t xml:space="preserve">and </w:t>
        </w:r>
        <w:r w:rsidR="002337CF" w:rsidRPr="00C92DFA">
          <w:rPr>
            <w:rFonts w:eastAsia="Times New Roman"/>
            <w:i/>
            <w:noProof/>
            <w:lang w:eastAsia="ko-KR"/>
          </w:rPr>
          <w:t>cg-RetransmissionTimer</w:t>
        </w:r>
        <w:r w:rsidR="002337CF" w:rsidRPr="00C92DFA">
          <w:rPr>
            <w:rFonts w:eastAsia="맑은 고딕"/>
            <w:noProof/>
            <w:lang w:eastAsia="ko-KR"/>
          </w:rPr>
          <w:t xml:space="preserve"> </w:t>
        </w:r>
      </w:ins>
      <w:r w:rsidRPr="00C92DFA">
        <w:rPr>
          <w:rFonts w:eastAsia="Times New Roman"/>
          <w:noProof/>
          <w:lang w:eastAsia="ko-KR"/>
        </w:rPr>
        <w:t>for the corresponding HARQ process of this de-prioritized uplink grant shall be stopped if it is running.</w:t>
      </w:r>
    </w:p>
    <w:p w14:paraId="072F1DB6" w14:textId="77777777" w:rsidR="00C92DFA" w:rsidRPr="00C92DFA" w:rsidRDefault="00C92DFA" w:rsidP="00C92DFA">
      <w:pPr>
        <w:textAlignment w:val="baseline"/>
        <w:rPr>
          <w:rFonts w:eastAsia="Times New Roman"/>
          <w:lang w:eastAsia="ko-KR"/>
        </w:rPr>
      </w:pPr>
      <w:r w:rsidRPr="00C92DFA">
        <w:rPr>
          <w:rFonts w:eastAsia="Times New Roman"/>
          <w:lang w:eastAsia="ko-KR"/>
        </w:rPr>
        <w:t xml:space="preserve">When the MAC entity is configured with </w:t>
      </w:r>
      <w:r w:rsidRPr="00C92DFA">
        <w:rPr>
          <w:rFonts w:eastAsia="Times New Roman"/>
          <w:i/>
          <w:lang w:eastAsia="ko-KR"/>
        </w:rPr>
        <w:t>lch-basedPrioritization</w:t>
      </w:r>
      <w:r w:rsidRPr="00C92DFA">
        <w:rPr>
          <w:rFonts w:eastAsia="맑은 고딕"/>
          <w:lang w:eastAsia="ko-KR"/>
        </w:rPr>
        <w:t>, for each uplink grant delivered to the HARQ entity and whose associated PUSCH can be transmitted by lower layers, the MAC entity shall</w:t>
      </w:r>
      <w:r w:rsidRPr="00C92DFA">
        <w:rPr>
          <w:rFonts w:eastAsia="Times New Roman"/>
          <w:lang w:eastAsia="ko-KR"/>
        </w:rPr>
        <w:t>:</w:t>
      </w:r>
    </w:p>
    <w:p w14:paraId="35937661" w14:textId="77777777" w:rsidR="00C92DFA" w:rsidRPr="00C92DFA" w:rsidRDefault="00C92DFA" w:rsidP="00C92DFA">
      <w:pPr>
        <w:ind w:left="568" w:hanging="284"/>
        <w:textAlignment w:val="baseline"/>
        <w:rPr>
          <w:rFonts w:eastAsia="맑은 고딕"/>
          <w:lang w:eastAsia="ko-KR"/>
        </w:rPr>
      </w:pPr>
      <w:r w:rsidRPr="00C92DFA">
        <w:rPr>
          <w:rFonts w:eastAsia="Times New Roman"/>
          <w:lang w:eastAsia="ko-KR"/>
        </w:rPr>
        <w:t>1&gt;</w:t>
      </w:r>
      <w:r w:rsidRPr="00C92DFA">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753147F8" w14:textId="77777777" w:rsidR="00C92DFA" w:rsidRPr="00C92DFA" w:rsidRDefault="00C92DFA" w:rsidP="00C92DFA">
      <w:pPr>
        <w:ind w:left="851" w:hanging="284"/>
        <w:textAlignment w:val="baseline"/>
        <w:rPr>
          <w:rFonts w:eastAsia="Times New Roman"/>
          <w:lang w:eastAsia="ko-KR"/>
        </w:rPr>
      </w:pPr>
      <w:r w:rsidRPr="00C92DFA">
        <w:rPr>
          <w:rFonts w:eastAsia="Times New Roman"/>
          <w:lang w:eastAsia="ko-KR"/>
        </w:rPr>
        <w:t>2&gt;</w:t>
      </w:r>
      <w:r w:rsidRPr="00C92DFA">
        <w:rPr>
          <w:rFonts w:eastAsia="Times New Roman"/>
          <w:lang w:eastAsia="ko-KR"/>
        </w:rPr>
        <w:tab/>
        <w:t>consider this uplink grant as a prioritized uplink grant.</w:t>
      </w:r>
    </w:p>
    <w:p w14:paraId="7EA2E209" w14:textId="77777777" w:rsidR="00C92DFA" w:rsidRPr="00C92DFA" w:rsidRDefault="00C92DFA" w:rsidP="00C92DFA">
      <w:pPr>
        <w:ind w:left="568" w:hanging="284"/>
        <w:textAlignment w:val="baseline"/>
        <w:rPr>
          <w:rFonts w:eastAsia="Times New Roman"/>
          <w:lang w:eastAsia="ko-KR"/>
        </w:rPr>
      </w:pPr>
      <w:r w:rsidRPr="00C92DFA">
        <w:rPr>
          <w:rFonts w:eastAsia="Times New Roman"/>
          <w:lang w:eastAsia="ko-KR"/>
        </w:rPr>
        <w:t>1&gt;</w:t>
      </w:r>
      <w:r w:rsidRPr="00C92DFA">
        <w:rPr>
          <w:rFonts w:eastAsia="Times New Roman"/>
          <w:lang w:eastAsia="ko-KR"/>
        </w:rPr>
        <w:tab/>
        <w:t>else if this uplink grant is addressed to CS-RNTI with NDI = 1 or C-RNTI:</w:t>
      </w:r>
    </w:p>
    <w:p w14:paraId="49C677AB" w14:textId="77777777" w:rsidR="00C92DFA" w:rsidRPr="00C92DFA" w:rsidRDefault="00C92DFA" w:rsidP="00C92DFA">
      <w:pPr>
        <w:ind w:left="851" w:hanging="284"/>
        <w:textAlignment w:val="baseline"/>
        <w:rPr>
          <w:rFonts w:eastAsia="Times New Roman"/>
          <w:lang w:eastAsia="ko-KR"/>
        </w:rPr>
      </w:pPr>
      <w:r w:rsidRPr="00C92DFA">
        <w:rPr>
          <w:rFonts w:eastAsia="Times New Roman"/>
          <w:lang w:eastAsia="ko-KR"/>
        </w:rPr>
        <w:t>2&gt;</w:t>
      </w:r>
      <w:r w:rsidRPr="00C92DFA">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5DE9B376" w14:textId="77777777" w:rsidR="00C92DFA" w:rsidRPr="00C92DFA" w:rsidRDefault="00C92DFA" w:rsidP="00C92DFA">
      <w:pPr>
        <w:ind w:left="851" w:hanging="284"/>
        <w:textAlignment w:val="baseline"/>
        <w:rPr>
          <w:rFonts w:eastAsia="Times New Roman"/>
          <w:lang w:eastAsia="ko-KR"/>
        </w:rPr>
      </w:pPr>
      <w:r w:rsidRPr="00C92DFA">
        <w:rPr>
          <w:rFonts w:eastAsia="Times New Roman"/>
          <w:lang w:eastAsia="ko-KR"/>
        </w:rPr>
        <w:t>2&gt;</w:t>
      </w:r>
      <w:r w:rsidRPr="00C92DFA">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14:paraId="699695A0" w14:textId="77777777" w:rsidR="00C92DFA" w:rsidRPr="00C92DFA" w:rsidRDefault="00C92DFA" w:rsidP="00C92DFA">
      <w:pPr>
        <w:ind w:left="1135" w:hanging="284"/>
        <w:textAlignment w:val="baseline"/>
        <w:rPr>
          <w:rFonts w:eastAsia="Times New Roman"/>
          <w:lang w:eastAsia="ko-KR"/>
        </w:rPr>
      </w:pPr>
      <w:r w:rsidRPr="00C92DFA">
        <w:rPr>
          <w:rFonts w:eastAsia="Times New Roman"/>
          <w:lang w:eastAsia="ko-KR"/>
        </w:rPr>
        <w:t>3&gt;</w:t>
      </w:r>
      <w:r w:rsidRPr="00C92DFA">
        <w:rPr>
          <w:rFonts w:eastAsia="Times New Roman"/>
          <w:lang w:eastAsia="ko-KR"/>
        </w:rPr>
        <w:tab/>
        <w:t>consider this uplink grant as a prioritized uplink grant;</w:t>
      </w:r>
    </w:p>
    <w:p w14:paraId="50F6FA35" w14:textId="77777777" w:rsidR="00C92DFA" w:rsidRPr="00C92DFA" w:rsidRDefault="00C92DFA" w:rsidP="00C92DFA">
      <w:pPr>
        <w:ind w:left="1135" w:hanging="284"/>
        <w:textAlignment w:val="baseline"/>
        <w:rPr>
          <w:rFonts w:eastAsia="Times New Roman"/>
          <w:lang w:eastAsia="ko-KR"/>
        </w:rPr>
      </w:pPr>
      <w:r w:rsidRPr="00C92DFA">
        <w:rPr>
          <w:rFonts w:eastAsia="Times New Roman"/>
          <w:lang w:eastAsia="ko-KR"/>
        </w:rPr>
        <w:t>3&gt;</w:t>
      </w:r>
      <w:r w:rsidRPr="00C92DFA">
        <w:rPr>
          <w:rFonts w:eastAsia="Times New Roman"/>
          <w:lang w:eastAsia="ko-KR"/>
        </w:rPr>
        <w:tab/>
        <w:t>consider the other overlapping uplink grant(s), if any, as a de-prioritized uplink grant(s);</w:t>
      </w:r>
    </w:p>
    <w:p w14:paraId="2DE9B05A" w14:textId="77777777" w:rsidR="00C92DFA" w:rsidRPr="00C92DFA" w:rsidRDefault="00C92DFA" w:rsidP="00C92DFA">
      <w:pPr>
        <w:ind w:left="1135" w:hanging="284"/>
        <w:textAlignment w:val="baseline"/>
        <w:rPr>
          <w:rFonts w:eastAsia="Times New Roman"/>
          <w:lang w:eastAsia="ko-KR"/>
        </w:rPr>
      </w:pPr>
      <w:r w:rsidRPr="00C92DFA">
        <w:rPr>
          <w:rFonts w:eastAsia="Times New Roman"/>
          <w:lang w:eastAsia="ko-KR"/>
        </w:rPr>
        <w:t>3&gt;</w:t>
      </w:r>
      <w:r w:rsidRPr="00C92DFA">
        <w:rPr>
          <w:rFonts w:eastAsia="Times New Roman"/>
          <w:lang w:eastAsia="ko-KR"/>
        </w:rPr>
        <w:tab/>
        <w:t>consider the other overlapping SR transmission(s), if any, as a de-prioritized SR transmission(s).</w:t>
      </w:r>
    </w:p>
    <w:p w14:paraId="791F3227" w14:textId="77777777" w:rsidR="00C92DFA" w:rsidRPr="00C92DFA" w:rsidRDefault="00C92DFA" w:rsidP="00C92DFA">
      <w:pPr>
        <w:ind w:left="568" w:hanging="284"/>
        <w:textAlignment w:val="baseline"/>
        <w:rPr>
          <w:rFonts w:eastAsia="Times New Roman"/>
          <w:lang w:eastAsia="ko-KR"/>
        </w:rPr>
      </w:pPr>
      <w:r w:rsidRPr="00C92DFA">
        <w:rPr>
          <w:rFonts w:eastAsia="Times New Roman"/>
          <w:lang w:eastAsia="ko-KR"/>
        </w:rPr>
        <w:t>1&gt;</w:t>
      </w:r>
      <w:r w:rsidRPr="00C92DFA">
        <w:rPr>
          <w:rFonts w:eastAsia="Times New Roman"/>
          <w:lang w:eastAsia="ko-KR"/>
        </w:rPr>
        <w:tab/>
        <w:t>else if this uplink grant is a configured uplink grant:</w:t>
      </w:r>
    </w:p>
    <w:p w14:paraId="3CD3EA9E" w14:textId="77777777" w:rsidR="00C92DFA" w:rsidRPr="00C92DFA" w:rsidRDefault="00C92DFA" w:rsidP="00C92DFA">
      <w:pPr>
        <w:ind w:left="851" w:hanging="284"/>
        <w:textAlignment w:val="baseline"/>
        <w:rPr>
          <w:rFonts w:eastAsia="Times New Roman"/>
          <w:lang w:eastAsia="ko-KR"/>
        </w:rPr>
      </w:pPr>
      <w:r w:rsidRPr="00C92DFA">
        <w:rPr>
          <w:rFonts w:eastAsia="Times New Roman"/>
          <w:lang w:eastAsia="ko-KR"/>
        </w:rPr>
        <w:t>2&gt;</w:t>
      </w:r>
      <w:r w:rsidRPr="00C92DFA">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28DC9155" w14:textId="77777777" w:rsidR="00C92DFA" w:rsidRPr="00C92DFA" w:rsidRDefault="00C92DFA" w:rsidP="00C92DFA">
      <w:pPr>
        <w:ind w:left="851" w:hanging="284"/>
        <w:textAlignment w:val="baseline"/>
        <w:rPr>
          <w:rFonts w:eastAsia="Times New Roman"/>
          <w:lang w:eastAsia="ko-KR"/>
        </w:rPr>
      </w:pPr>
      <w:r w:rsidRPr="00C92DFA">
        <w:rPr>
          <w:rFonts w:eastAsia="Times New Roman"/>
          <w:lang w:eastAsia="ko-KR"/>
        </w:rPr>
        <w:t>2&gt;</w:t>
      </w:r>
      <w:r w:rsidRPr="00C92DFA">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0C02CDE" w14:textId="77777777" w:rsidR="00C92DFA" w:rsidRPr="00C92DFA" w:rsidRDefault="00C92DFA" w:rsidP="00C92DFA">
      <w:pPr>
        <w:ind w:left="851" w:hanging="284"/>
        <w:textAlignment w:val="baseline"/>
        <w:rPr>
          <w:rFonts w:eastAsia="Times New Roman"/>
          <w:lang w:eastAsia="ko-KR"/>
        </w:rPr>
      </w:pPr>
      <w:r w:rsidRPr="00C92DFA">
        <w:rPr>
          <w:rFonts w:eastAsia="Times New Roman"/>
          <w:lang w:eastAsia="ko-KR"/>
        </w:rPr>
        <w:t>2&gt;</w:t>
      </w:r>
      <w:r w:rsidRPr="00C92DFA">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p>
    <w:p w14:paraId="578602F5" w14:textId="77777777" w:rsidR="00C92DFA" w:rsidRPr="00C92DFA" w:rsidRDefault="00C92DFA" w:rsidP="00C92DFA">
      <w:pPr>
        <w:ind w:left="1135" w:hanging="284"/>
        <w:textAlignment w:val="baseline"/>
        <w:rPr>
          <w:rFonts w:eastAsia="Times New Roman"/>
          <w:lang w:eastAsia="ko-KR"/>
        </w:rPr>
      </w:pPr>
      <w:r w:rsidRPr="00C92DFA">
        <w:rPr>
          <w:rFonts w:eastAsia="Times New Roman"/>
          <w:lang w:eastAsia="ko-KR"/>
        </w:rPr>
        <w:t>3&gt;</w:t>
      </w:r>
      <w:r w:rsidRPr="00C92DFA">
        <w:rPr>
          <w:rFonts w:eastAsia="Times New Roman"/>
          <w:lang w:eastAsia="ko-KR"/>
        </w:rPr>
        <w:tab/>
        <w:t>consider this uplink grant as a prioritized uplink grant;</w:t>
      </w:r>
    </w:p>
    <w:p w14:paraId="4B2C67B1" w14:textId="77777777" w:rsidR="00C92DFA" w:rsidRPr="00C92DFA" w:rsidRDefault="00C92DFA" w:rsidP="00C92DFA">
      <w:pPr>
        <w:ind w:left="1135" w:hanging="284"/>
        <w:textAlignment w:val="baseline"/>
        <w:rPr>
          <w:rFonts w:eastAsia="Times New Roman"/>
          <w:lang w:eastAsia="ko-KR"/>
        </w:rPr>
      </w:pPr>
      <w:r w:rsidRPr="00C92DFA">
        <w:rPr>
          <w:rFonts w:eastAsia="Times New Roman"/>
          <w:lang w:eastAsia="ko-KR"/>
        </w:rPr>
        <w:t>3&gt;</w:t>
      </w:r>
      <w:r w:rsidRPr="00C92DFA">
        <w:rPr>
          <w:rFonts w:eastAsia="Times New Roman"/>
          <w:lang w:eastAsia="ko-KR"/>
        </w:rPr>
        <w:tab/>
        <w:t>consider the other overlapping uplink grant(s), if any, as a de-prioritized uplink grant(s);</w:t>
      </w:r>
    </w:p>
    <w:p w14:paraId="0192C05B" w14:textId="77777777" w:rsidR="00C92DFA" w:rsidRPr="00C92DFA" w:rsidRDefault="00C92DFA" w:rsidP="00C92DFA">
      <w:pPr>
        <w:ind w:left="1135" w:hanging="284"/>
        <w:textAlignment w:val="baseline"/>
        <w:rPr>
          <w:rFonts w:eastAsia="Times New Roman"/>
          <w:lang w:eastAsia="ko-KR"/>
        </w:rPr>
      </w:pPr>
      <w:r w:rsidRPr="00C92DFA">
        <w:rPr>
          <w:rFonts w:eastAsia="Times New Roman"/>
          <w:lang w:eastAsia="ko-KR"/>
        </w:rPr>
        <w:t>3&gt;</w:t>
      </w:r>
      <w:r w:rsidRPr="00C92DFA">
        <w:rPr>
          <w:rFonts w:eastAsia="Times New Roman"/>
          <w:lang w:eastAsia="ko-KR"/>
        </w:rPr>
        <w:tab/>
      </w:r>
      <w:r w:rsidRPr="00C92DFA">
        <w:rPr>
          <w:rFonts w:eastAsia="Times New Roman"/>
          <w:noProof/>
          <w:lang w:eastAsia="ko-KR"/>
        </w:rPr>
        <w:t xml:space="preserve">if the de-prioritized uplink grant(s) is a configured uplink grant configured with </w:t>
      </w:r>
      <w:r w:rsidRPr="00C92DFA">
        <w:rPr>
          <w:rFonts w:eastAsia="Times New Roman"/>
          <w:i/>
          <w:noProof/>
          <w:lang w:eastAsia="ko-KR"/>
        </w:rPr>
        <w:t>autonomousTx</w:t>
      </w:r>
      <w:r w:rsidRPr="00C92DFA">
        <w:rPr>
          <w:rFonts w:eastAsia="Times New Roman"/>
          <w:noProof/>
          <w:lang w:eastAsia="ko-KR"/>
        </w:rPr>
        <w:t xml:space="preserve"> whose PUSCH has already started:</w:t>
      </w:r>
    </w:p>
    <w:p w14:paraId="75EA085F" w14:textId="77777777" w:rsidR="00C92DFA" w:rsidRPr="00C92DFA" w:rsidRDefault="00C92DFA" w:rsidP="00C92DFA">
      <w:pPr>
        <w:ind w:left="1418" w:hanging="284"/>
        <w:textAlignment w:val="baseline"/>
        <w:rPr>
          <w:rFonts w:eastAsia="Times New Roman"/>
          <w:lang w:eastAsia="ko-KR"/>
        </w:rPr>
      </w:pPr>
      <w:r w:rsidRPr="00C92DFA">
        <w:rPr>
          <w:rFonts w:eastAsia="Times New Roman"/>
          <w:lang w:eastAsia="ko-KR"/>
        </w:rPr>
        <w:t>4&gt;</w:t>
      </w:r>
      <w:r w:rsidRPr="00C92DFA">
        <w:rPr>
          <w:rFonts w:eastAsia="Times New Roman"/>
          <w:lang w:eastAsia="ko-KR"/>
        </w:rPr>
        <w:tab/>
        <w:t xml:space="preserve">stop the </w:t>
      </w:r>
      <w:r w:rsidRPr="00C92DFA">
        <w:rPr>
          <w:rFonts w:eastAsia="Times New Roman"/>
          <w:i/>
          <w:noProof/>
          <w:lang w:eastAsia="ko-KR"/>
        </w:rPr>
        <w:t>configuredGrantTimer</w:t>
      </w:r>
      <w:r w:rsidRPr="00C92DFA">
        <w:rPr>
          <w:rFonts w:eastAsia="Times New Roman"/>
          <w:noProof/>
          <w:lang w:eastAsia="ko-KR"/>
        </w:rPr>
        <w:t xml:space="preserve"> for the corresponding HARQ process of the de-prioritized uplink grant(s).</w:t>
      </w:r>
    </w:p>
    <w:p w14:paraId="2E500FE3" w14:textId="77777777" w:rsidR="00C92DFA" w:rsidRPr="00C92DFA" w:rsidRDefault="00C92DFA" w:rsidP="00C92DFA">
      <w:pPr>
        <w:ind w:left="1135" w:hanging="284"/>
        <w:textAlignment w:val="baseline"/>
        <w:rPr>
          <w:rFonts w:eastAsia="Times New Roman"/>
          <w:lang w:eastAsia="ko-KR"/>
        </w:rPr>
      </w:pPr>
      <w:bookmarkStart w:id="13" w:name="_Hlk34410642"/>
      <w:r w:rsidRPr="00C92DFA">
        <w:rPr>
          <w:rFonts w:eastAsia="Times New Roman"/>
          <w:lang w:eastAsia="ko-KR"/>
        </w:rPr>
        <w:t>3&gt;</w:t>
      </w:r>
      <w:r w:rsidRPr="00C92DFA">
        <w:rPr>
          <w:rFonts w:eastAsia="Times New Roman"/>
          <w:lang w:eastAsia="ko-KR"/>
        </w:rPr>
        <w:tab/>
        <w:t>consider the other overlapping SR transmission(s), if any, as a de-prioritized SR transmission(s).</w:t>
      </w:r>
    </w:p>
    <w:p w14:paraId="507E41B8" w14:textId="77777777" w:rsidR="00C92DFA" w:rsidRPr="00C92DFA" w:rsidRDefault="00C92DFA" w:rsidP="00C92DFA">
      <w:pPr>
        <w:keepLines/>
        <w:ind w:left="1135" w:hanging="851"/>
        <w:textAlignment w:val="baseline"/>
        <w:rPr>
          <w:rFonts w:eastAsia="맑은 고딕"/>
          <w:noProof/>
          <w:lang w:eastAsia="ko-KR"/>
        </w:rPr>
      </w:pPr>
      <w:r w:rsidRPr="00C92DFA">
        <w:rPr>
          <w:rFonts w:eastAsia="Times New Roman"/>
          <w:noProof/>
          <w:lang w:eastAsia="ko-KR"/>
        </w:rPr>
        <w:lastRenderedPageBreak/>
        <w:t>NOTE 6:</w:t>
      </w:r>
      <w:r w:rsidRPr="00C92DFA">
        <w:rPr>
          <w:rFonts w:eastAsia="Times New Roman"/>
          <w:noProof/>
          <w:lang w:eastAsia="ko-KR"/>
        </w:rPr>
        <w:tab/>
        <w:t xml:space="preserve">If the MAC entity is configured with </w:t>
      </w:r>
      <w:r w:rsidRPr="00C92DFA">
        <w:rPr>
          <w:rFonts w:eastAsia="Times New Roman"/>
          <w:i/>
          <w:iCs/>
          <w:noProof/>
          <w:lang w:eastAsia="ko-KR"/>
        </w:rPr>
        <w:t>lch-basedPrioritization</w:t>
      </w:r>
      <w:r w:rsidRPr="00C92DFA">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13"/>
      <w:r w:rsidRPr="00C92DFA">
        <w:rPr>
          <w:rFonts w:eastAsia="Times New Roman"/>
          <w:noProof/>
          <w:lang w:eastAsia="ko-KR"/>
        </w:rPr>
        <w:t>.</w:t>
      </w:r>
    </w:p>
    <w:p w14:paraId="49B772C6" w14:textId="3CA281FB" w:rsidR="00847201" w:rsidRPr="00847201" w:rsidRDefault="00C92DFA" w:rsidP="009961E1">
      <w:pPr>
        <w:keepLines/>
        <w:ind w:left="1135" w:hanging="851"/>
        <w:textAlignment w:val="baseline"/>
        <w:rPr>
          <w:b/>
          <w:sz w:val="22"/>
          <w:lang w:eastAsia="ko-KR"/>
        </w:rPr>
      </w:pPr>
      <w:r w:rsidRPr="00C92DFA">
        <w:rPr>
          <w:rFonts w:eastAsia="Times New Roman"/>
        </w:rPr>
        <w:t>NOTE 7:</w:t>
      </w:r>
      <w:r w:rsidRPr="00C92DFA">
        <w:rPr>
          <w:rFonts w:eastAsia="Times New Roman"/>
        </w:rPr>
        <w:tab/>
        <w:t xml:space="preserve">If the MAC entity is not configured with </w:t>
      </w:r>
      <w:r w:rsidRPr="00C92DFA">
        <w:rPr>
          <w:rFonts w:eastAsia="Times New Roman"/>
          <w:i/>
          <w:iCs/>
        </w:rPr>
        <w:t>lch-basedPrioritization</w:t>
      </w:r>
      <w:r w:rsidRPr="00C92DFA">
        <w:rPr>
          <w:rFonts w:eastAsia="Times New Roman"/>
        </w:rPr>
        <w:t xml:space="preserve"> and if there is overlapping PUSCH duration of at least two configured uplink grants, it is up to UE implementation to choose one of the configured uplink grants.</w:t>
      </w: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559B4" w14:textId="77777777" w:rsidR="002A45BF" w:rsidRDefault="002A45BF">
      <w:r>
        <w:separator/>
      </w:r>
    </w:p>
  </w:endnote>
  <w:endnote w:type="continuationSeparator" w:id="0">
    <w:p w14:paraId="35439AB1" w14:textId="77777777" w:rsidR="002A45BF" w:rsidRDefault="002A45BF">
      <w:r>
        <w:continuationSeparator/>
      </w:r>
    </w:p>
  </w:endnote>
  <w:endnote w:type="continuationNotice" w:id="1">
    <w:p w14:paraId="7209D960" w14:textId="77777777" w:rsidR="002A45BF" w:rsidRDefault="002A4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63B68" w14:textId="77777777" w:rsidR="002A45BF" w:rsidRDefault="002A45BF">
      <w:r>
        <w:separator/>
      </w:r>
    </w:p>
  </w:footnote>
  <w:footnote w:type="continuationSeparator" w:id="0">
    <w:p w14:paraId="0D7EEF4D" w14:textId="77777777" w:rsidR="002A45BF" w:rsidRDefault="002A45BF">
      <w:r>
        <w:continuationSeparator/>
      </w:r>
    </w:p>
  </w:footnote>
  <w:footnote w:type="continuationNotice" w:id="1">
    <w:p w14:paraId="2C4D7AFE" w14:textId="77777777" w:rsidR="002A45BF" w:rsidRDefault="002A45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0"/>
  </w:num>
  <w:num w:numId="8">
    <w:abstractNumId w:val="14"/>
  </w:num>
  <w:num w:numId="9">
    <w:abstractNumId w:val="12"/>
  </w:num>
  <w:num w:numId="10">
    <w:abstractNumId w:val="19"/>
  </w:num>
  <w:num w:numId="11">
    <w:abstractNumId w:val="13"/>
  </w:num>
  <w:num w:numId="12">
    <w:abstractNumId w:val="11"/>
  </w:num>
  <w:num w:numId="13">
    <w:abstractNumId w:val="7"/>
  </w:num>
  <w:num w:numId="14">
    <w:abstractNumId w:val="8"/>
  </w:num>
  <w:num w:numId="15">
    <w:abstractNumId w:val="9"/>
  </w:num>
  <w:num w:numId="16">
    <w:abstractNumId w:val="10"/>
  </w:num>
  <w:num w:numId="17">
    <w:abstractNumId w:val="17"/>
  </w:num>
  <w:num w:numId="18">
    <w:abstractNumId w:val="18"/>
  </w:num>
  <w:num w:numId="19">
    <w:abstractNumId w:val="2"/>
  </w:num>
  <w:num w:numId="20">
    <w:abstractNumId w:val="16"/>
  </w:num>
  <w:num w:numId="21">
    <w:abstractNumId w:val="3"/>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209E"/>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65B"/>
    <w:rsid w:val="000940B9"/>
    <w:rsid w:val="00095799"/>
    <w:rsid w:val="000A5DC9"/>
    <w:rsid w:val="000A70D3"/>
    <w:rsid w:val="000A7387"/>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6A6B"/>
    <w:rsid w:val="000E76EC"/>
    <w:rsid w:val="000E7AEB"/>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67247"/>
    <w:rsid w:val="00170D0A"/>
    <w:rsid w:val="00171DF3"/>
    <w:rsid w:val="001741A0"/>
    <w:rsid w:val="00174253"/>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7CF"/>
    <w:rsid w:val="00233C1A"/>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45BF"/>
    <w:rsid w:val="002B0CCF"/>
    <w:rsid w:val="002B7944"/>
    <w:rsid w:val="002B7BD9"/>
    <w:rsid w:val="002C55F5"/>
    <w:rsid w:val="002D19E1"/>
    <w:rsid w:val="002D1D52"/>
    <w:rsid w:val="002D215B"/>
    <w:rsid w:val="002D51CC"/>
    <w:rsid w:val="002D5F48"/>
    <w:rsid w:val="002D6456"/>
    <w:rsid w:val="002E00F0"/>
    <w:rsid w:val="002E104E"/>
    <w:rsid w:val="002E25B0"/>
    <w:rsid w:val="002E317F"/>
    <w:rsid w:val="002E42C7"/>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66D4E"/>
    <w:rsid w:val="00367520"/>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58EE"/>
    <w:rsid w:val="00457665"/>
    <w:rsid w:val="00461F38"/>
    <w:rsid w:val="00461F90"/>
    <w:rsid w:val="00464425"/>
    <w:rsid w:val="00471F31"/>
    <w:rsid w:val="0047699B"/>
    <w:rsid w:val="00477455"/>
    <w:rsid w:val="00480095"/>
    <w:rsid w:val="00482723"/>
    <w:rsid w:val="00482850"/>
    <w:rsid w:val="00483FA8"/>
    <w:rsid w:val="00484B62"/>
    <w:rsid w:val="00492FB7"/>
    <w:rsid w:val="00494CF6"/>
    <w:rsid w:val="004950FB"/>
    <w:rsid w:val="00495BB9"/>
    <w:rsid w:val="0049618F"/>
    <w:rsid w:val="0049640E"/>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2620"/>
    <w:rsid w:val="00534300"/>
    <w:rsid w:val="00534DA0"/>
    <w:rsid w:val="005362D5"/>
    <w:rsid w:val="00537CAD"/>
    <w:rsid w:val="00541B53"/>
    <w:rsid w:val="00541BC2"/>
    <w:rsid w:val="00541EFA"/>
    <w:rsid w:val="00543E6C"/>
    <w:rsid w:val="00545BD9"/>
    <w:rsid w:val="005478F4"/>
    <w:rsid w:val="005502AE"/>
    <w:rsid w:val="005528B4"/>
    <w:rsid w:val="00552D69"/>
    <w:rsid w:val="00557533"/>
    <w:rsid w:val="00560B74"/>
    <w:rsid w:val="005631C2"/>
    <w:rsid w:val="00563AEF"/>
    <w:rsid w:val="00563C92"/>
    <w:rsid w:val="00564C86"/>
    <w:rsid w:val="00565087"/>
    <w:rsid w:val="0056573F"/>
    <w:rsid w:val="0056638C"/>
    <w:rsid w:val="00570533"/>
    <w:rsid w:val="00570FDE"/>
    <w:rsid w:val="00571A91"/>
    <w:rsid w:val="00572F1C"/>
    <w:rsid w:val="0058077C"/>
    <w:rsid w:val="00580A65"/>
    <w:rsid w:val="005841A9"/>
    <w:rsid w:val="0059055A"/>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2FF7"/>
    <w:rsid w:val="005E43F5"/>
    <w:rsid w:val="005E703E"/>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22D"/>
    <w:rsid w:val="006649EC"/>
    <w:rsid w:val="00664FEB"/>
    <w:rsid w:val="006717A0"/>
    <w:rsid w:val="006728CE"/>
    <w:rsid w:val="006744A6"/>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58F1"/>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87A9F"/>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48E"/>
    <w:rsid w:val="00800AD4"/>
    <w:rsid w:val="00800D2C"/>
    <w:rsid w:val="0080219B"/>
    <w:rsid w:val="008028A4"/>
    <w:rsid w:val="00803E28"/>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6BA8"/>
    <w:rsid w:val="00897055"/>
    <w:rsid w:val="008A1B05"/>
    <w:rsid w:val="008A1C52"/>
    <w:rsid w:val="008A5B56"/>
    <w:rsid w:val="008B3CC9"/>
    <w:rsid w:val="008B5306"/>
    <w:rsid w:val="008C0FBC"/>
    <w:rsid w:val="008C3F0C"/>
    <w:rsid w:val="008C4FFA"/>
    <w:rsid w:val="008C74B1"/>
    <w:rsid w:val="008D08CB"/>
    <w:rsid w:val="008D0F21"/>
    <w:rsid w:val="008D1BEC"/>
    <w:rsid w:val="008D25E6"/>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61E1"/>
    <w:rsid w:val="009970D2"/>
    <w:rsid w:val="009A095A"/>
    <w:rsid w:val="009A0AF3"/>
    <w:rsid w:val="009A380F"/>
    <w:rsid w:val="009A4AED"/>
    <w:rsid w:val="009A4FB7"/>
    <w:rsid w:val="009A4FF9"/>
    <w:rsid w:val="009A73F0"/>
    <w:rsid w:val="009A7985"/>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40340"/>
    <w:rsid w:val="00A4115A"/>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47F6"/>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085"/>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2DFA"/>
    <w:rsid w:val="00C93A18"/>
    <w:rsid w:val="00C95C4B"/>
    <w:rsid w:val="00C9650D"/>
    <w:rsid w:val="00C97417"/>
    <w:rsid w:val="00CA3D0C"/>
    <w:rsid w:val="00CA3E88"/>
    <w:rsid w:val="00CA654B"/>
    <w:rsid w:val="00CA7962"/>
    <w:rsid w:val="00CB191A"/>
    <w:rsid w:val="00CB2116"/>
    <w:rsid w:val="00CB2169"/>
    <w:rsid w:val="00CB37A6"/>
    <w:rsid w:val="00CB5D92"/>
    <w:rsid w:val="00CB69AB"/>
    <w:rsid w:val="00CB6A74"/>
    <w:rsid w:val="00CB6F5B"/>
    <w:rsid w:val="00CC2754"/>
    <w:rsid w:val="00CC4F0A"/>
    <w:rsid w:val="00CC6D9F"/>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CF5094"/>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2D7"/>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4B71"/>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175"/>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774F"/>
    <w:rsid w:val="00E93D0D"/>
    <w:rsid w:val="00E94AE6"/>
    <w:rsid w:val="00E97623"/>
    <w:rsid w:val="00EA1721"/>
    <w:rsid w:val="00EA1FA4"/>
    <w:rsid w:val="00EA3AB0"/>
    <w:rsid w:val="00EA3AD9"/>
    <w:rsid w:val="00EA58F7"/>
    <w:rsid w:val="00EA65CB"/>
    <w:rsid w:val="00EB0AF6"/>
    <w:rsid w:val="00EB4383"/>
    <w:rsid w:val="00EB4DD7"/>
    <w:rsid w:val="00EB79A0"/>
    <w:rsid w:val="00EC00E5"/>
    <w:rsid w:val="00EC023D"/>
    <w:rsid w:val="00EC1527"/>
    <w:rsid w:val="00EC2B71"/>
    <w:rsid w:val="00EC3277"/>
    <w:rsid w:val="00EC404A"/>
    <w:rsid w:val="00EC4A25"/>
    <w:rsid w:val="00EC7720"/>
    <w:rsid w:val="00ED1E19"/>
    <w:rsid w:val="00ED2561"/>
    <w:rsid w:val="00ED288D"/>
    <w:rsid w:val="00ED45BC"/>
    <w:rsid w:val="00ED602D"/>
    <w:rsid w:val="00ED6037"/>
    <w:rsid w:val="00EE0160"/>
    <w:rsid w:val="00EE23EB"/>
    <w:rsid w:val="00EE5772"/>
    <w:rsid w:val="00EE5CDC"/>
    <w:rsid w:val="00EE5F4E"/>
    <w:rsid w:val="00EF2481"/>
    <w:rsid w:val="00EF31F5"/>
    <w:rsid w:val="00EF65E9"/>
    <w:rsid w:val="00F013C5"/>
    <w:rsid w:val="00F025A2"/>
    <w:rsid w:val="00F03B62"/>
    <w:rsid w:val="00F04CF5"/>
    <w:rsid w:val="00F0501F"/>
    <w:rsid w:val="00F059C7"/>
    <w:rsid w:val="00F059C8"/>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5FBC"/>
    <w:rsid w:val="00F66189"/>
    <w:rsid w:val="00F70D36"/>
    <w:rsid w:val="00F71B89"/>
    <w:rsid w:val="00F71D1E"/>
    <w:rsid w:val="00F71F52"/>
    <w:rsid w:val="00F7353C"/>
    <w:rsid w:val="00F75E26"/>
    <w:rsid w:val="00F76F8F"/>
    <w:rsid w:val="00F8497A"/>
    <w:rsid w:val="00F85AE7"/>
    <w:rsid w:val="00F9050C"/>
    <w:rsid w:val="00F909CE"/>
    <w:rsid w:val="00F91EAB"/>
    <w:rsid w:val="00F92010"/>
    <w:rsid w:val="00F93225"/>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Normal"/>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AF72936D-474C-4ABC-AB42-B63BC262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184</TotalTime>
  <Pages>6</Pages>
  <Words>2550</Words>
  <Characters>14537</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17053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78</cp:revision>
  <dcterms:created xsi:type="dcterms:W3CDTF">2020-10-22T17:45:00Z</dcterms:created>
  <dcterms:modified xsi:type="dcterms:W3CDTF">2021-08-06T05:04:00Z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